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890F0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778C9">
        <w:rPr>
          <w:rFonts w:cs="Arial"/>
          <w:b/>
          <w:noProof/>
          <w:sz w:val="24"/>
        </w:rPr>
        <w:t>0410</w:t>
      </w:r>
      <w:ins w:id="0" w:author="China Telecom2" w:date="2022-02-21T15:14:00Z">
        <w:r w:rsidR="009F544D">
          <w:rPr>
            <w:rFonts w:cs="Arial"/>
            <w:b/>
            <w:noProof/>
            <w:sz w:val="24"/>
          </w:rPr>
          <w:t>r0</w:t>
        </w:r>
      </w:ins>
      <w:ins w:id="1" w:author="China Telecom2" w:date="2022-02-21T15:34:00Z">
        <w:r w:rsidR="00F15435">
          <w:rPr>
            <w:rFonts w:cs="Arial"/>
            <w:b/>
            <w:noProof/>
            <w:sz w:val="24"/>
          </w:rPr>
          <w:t>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1993DB36" w14:textId="47A70562" w:rsidR="00933B4A" w:rsidRPr="00933B4A" w:rsidRDefault="00D42197" w:rsidP="00933B4A">
      <w:pPr>
        <w:ind w:left="2127" w:hanging="2127"/>
        <w:rPr>
          <w:rFonts w:ascii="Arial" w:eastAsia="Malgun Gothic" w:hAnsi="Arial" w:cs="Arial"/>
          <w:b/>
          <w:noProof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83665">
        <w:rPr>
          <w:rFonts w:ascii="Arial" w:hAnsi="Arial" w:cs="Arial"/>
          <w:b/>
        </w:rPr>
        <w:t>FS_5WWC_Ph2 Solution related with WT#2</w:t>
      </w:r>
    </w:p>
    <w:p w14:paraId="0F18C97F" w14:textId="584D6E53" w:rsidR="00D42197" w:rsidRPr="006033B1" w:rsidRDefault="00CA0C1D" w:rsidP="00D42197">
      <w:pPr>
        <w:ind w:left="2127" w:hanging="2127"/>
        <w:rPr>
          <w:rFonts w:ascii="Arial" w:hAnsi="Arial" w:cs="Arial"/>
          <w:b/>
        </w:rPr>
      </w:pPr>
      <w:r w:rsidRPr="00CA0C1D">
        <w:rPr>
          <w:rFonts w:ascii="Arial" w:hAnsi="Arial" w:cs="Arial"/>
          <w:b/>
        </w:rPr>
        <w:t>FS_5WWC_Ph2</w:t>
      </w:r>
      <w:r w:rsidR="00222858">
        <w:rPr>
          <w:rFonts w:ascii="Arial" w:hAnsi="Arial" w:cs="Arial"/>
          <w:b/>
        </w:rPr>
        <w:t xml:space="preserve"> TR</w:t>
      </w:r>
      <w:r w:rsidRPr="00CA0C1D">
        <w:rPr>
          <w:rFonts w:ascii="Arial" w:hAnsi="Arial" w:cs="Arial"/>
          <w:b/>
        </w:rPr>
        <w:t xml:space="preserve"> </w:t>
      </w:r>
      <w:r w:rsidR="00222858">
        <w:rPr>
          <w:rFonts w:ascii="Arial" w:hAnsi="Arial" w:cs="Arial"/>
          <w:b/>
        </w:rPr>
        <w:t>Solution related with WT#2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0F9AB23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664C82">
        <w:rPr>
          <w:rFonts w:ascii="Arial" w:hAnsi="Arial" w:cs="Arial"/>
          <w:b/>
        </w:rPr>
        <w:t xml:space="preserve">with the attached </w:t>
      </w:r>
      <w:proofErr w:type="spellStart"/>
      <w:r w:rsidR="00664C82">
        <w:rPr>
          <w:rFonts w:ascii="Arial" w:hAnsi="Arial" w:cs="Arial"/>
          <w:b/>
        </w:rPr>
        <w:t>skeletton</w:t>
      </w:r>
      <w:proofErr w:type="spellEnd"/>
    </w:p>
    <w:bookmarkEnd w:id="3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43505639" w14:textId="4AF69637" w:rsidR="00955BC7" w:rsidRPr="005A2371" w:rsidRDefault="00955BC7" w:rsidP="00955BC7">
      <w:pPr>
        <w:pStyle w:val="2"/>
      </w:pPr>
      <w:bookmarkStart w:id="4" w:name="_Toc500949097"/>
      <w:bookmarkStart w:id="5" w:name="_Toc22214908"/>
      <w:bookmarkStart w:id="6" w:name="_Toc23254041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4"/>
      <w:del w:id="7" w:author="China Telecom" w:date="2022-01-27T15:41:00Z">
        <w:r w:rsidRPr="005A2371" w:rsidDel="005B74DA">
          <w:delText>&lt;Solution Title&gt;</w:delText>
        </w:r>
      </w:del>
      <w:bookmarkEnd w:id="5"/>
      <w:bookmarkEnd w:id="6"/>
      <w:ins w:id="8" w:author="China Telecom" w:date="2022-01-27T15:42:00Z">
        <w:r w:rsidR="00935EC9">
          <w:t>New method for non-3GPP device connected behind a 5G-RG</w:t>
        </w:r>
      </w:ins>
    </w:p>
    <w:p w14:paraId="7C08AC95" w14:textId="77777777" w:rsidR="00955BC7" w:rsidRPr="005A2371" w:rsidRDefault="00955BC7" w:rsidP="00955BC7">
      <w:pPr>
        <w:pStyle w:val="3"/>
      </w:pPr>
      <w:bookmarkStart w:id="9" w:name="_Toc500949099"/>
      <w:bookmarkStart w:id="10" w:name="_Toc22214909"/>
      <w:bookmarkStart w:id="11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9"/>
      <w:bookmarkEnd w:id="10"/>
      <w:bookmarkEnd w:id="11"/>
    </w:p>
    <w:p w14:paraId="0E78996E" w14:textId="6DD3CEDC" w:rsidR="005B74DA" w:rsidRDefault="005B74DA" w:rsidP="005B74DA">
      <w:pPr>
        <w:rPr>
          <w:ins w:id="12" w:author="China Telecom" w:date="2022-01-27T15:38:00Z"/>
          <w:rFonts w:ascii="宋体" w:eastAsia="宋体" w:hAnsi="宋体"/>
          <w:noProof/>
          <w:color w:val="auto"/>
          <w:lang w:eastAsia="zh-CN"/>
        </w:rPr>
      </w:pPr>
      <w:ins w:id="13" w:author="China Telecom" w:date="2022-01-27T15:38:00Z">
        <w:r w:rsidRPr="00E66CC6">
          <w:rPr>
            <w:noProof/>
            <w:color w:val="auto"/>
          </w:rPr>
          <w:t>This solution addresses Key Issue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“</w:t>
        </w:r>
        <w:r>
          <w:rPr>
            <w:lang w:val="en-US"/>
          </w:rPr>
          <w:t>P</w:t>
        </w:r>
        <w:r w:rsidRPr="00B1351B">
          <w:rPr>
            <w:lang w:val="en-US"/>
          </w:rPr>
          <w:t>roviding differentiated service for UE and Non-3GPP devices connected behind a 5G RG.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”</w:t>
        </w:r>
      </w:ins>
    </w:p>
    <w:p w14:paraId="43A2C4D0" w14:textId="7EEA85D3" w:rsidR="005B74DA" w:rsidRDefault="005B74DA" w:rsidP="005B74DA">
      <w:pPr>
        <w:rPr>
          <w:ins w:id="14" w:author="China Telecom" w:date="2022-01-27T15:38:00Z"/>
          <w:rFonts w:eastAsia="宋体"/>
          <w:lang w:eastAsia="zh-CN"/>
        </w:rPr>
      </w:pPr>
      <w:ins w:id="15" w:author="China Telecom" w:date="2022-01-27T15:38:00Z">
        <w:r>
          <w:rPr>
            <w:rFonts w:eastAsia="宋体" w:hint="eastAsia"/>
            <w:lang w:eastAsia="zh-CN"/>
          </w:rPr>
          <w:t>F</w:t>
        </w:r>
        <w:r w:rsidRPr="008561D6">
          <w:rPr>
            <w:rFonts w:eastAsia="宋体"/>
            <w:lang w:eastAsia="zh-CN"/>
          </w:rPr>
          <w:t>igure</w:t>
        </w:r>
        <w:r>
          <w:rPr>
            <w:rFonts w:eastAsia="宋体"/>
            <w:lang w:eastAsia="zh-CN"/>
          </w:rPr>
          <w:t xml:space="preserve"> 6.</w:t>
        </w:r>
        <w:r>
          <w:rPr>
            <w:rFonts w:eastAsia="宋体" w:hint="eastAsia"/>
            <w:lang w:eastAsia="zh-CN"/>
          </w:rPr>
          <w:t>x.</w:t>
        </w:r>
        <w:r>
          <w:rPr>
            <w:rFonts w:eastAsia="宋体"/>
            <w:lang w:eastAsia="zh-CN"/>
          </w:rPr>
          <w:t>1</w:t>
        </w:r>
        <w:r w:rsidRPr="008561D6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depicts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architecture for </w:t>
        </w:r>
        <w:r w:rsidRPr="002274FC">
          <w:rPr>
            <w:rFonts w:eastAsia="宋体"/>
            <w:lang w:eastAsia="zh-CN"/>
          </w:rPr>
          <w:t>devices connected behind a 5G</w:t>
        </w:r>
        <w:r>
          <w:rPr>
            <w:rFonts w:eastAsia="宋体"/>
            <w:lang w:eastAsia="zh-CN"/>
          </w:rPr>
          <w:t>-</w:t>
        </w:r>
        <w:r w:rsidRPr="002274FC">
          <w:rPr>
            <w:rFonts w:eastAsia="宋体"/>
            <w:lang w:eastAsia="zh-CN"/>
          </w:rPr>
          <w:t>RG</w:t>
        </w:r>
        <w:r>
          <w:rPr>
            <w:rFonts w:eastAsia="宋体"/>
            <w:lang w:eastAsia="zh-CN"/>
          </w:rPr>
          <w:t>. In this solution, the A</w:t>
        </w:r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, which supports the functionality of assigning virtual identifier</w:t>
        </w:r>
      </w:ins>
      <w:ins w:id="16" w:author="China Telecom" w:date="2022-01-27T16:26:00Z">
        <w:r w:rsidR="00D60E37">
          <w:rPr>
            <w:rFonts w:eastAsia="宋体"/>
            <w:lang w:eastAsia="zh-CN"/>
          </w:rPr>
          <w:t xml:space="preserve"> (</w:t>
        </w:r>
        <w:proofErr w:type="gramStart"/>
        <w:r w:rsidR="00D60E37">
          <w:rPr>
            <w:rFonts w:eastAsia="宋体"/>
            <w:lang w:eastAsia="zh-CN"/>
          </w:rPr>
          <w:t>e.g.</w:t>
        </w:r>
        <w:proofErr w:type="gramEnd"/>
        <w:r w:rsidR="00D60E37">
          <w:rPr>
            <w:rFonts w:eastAsia="宋体"/>
            <w:lang w:eastAsia="zh-CN"/>
          </w:rPr>
          <w:t xml:space="preserve"> </w:t>
        </w:r>
      </w:ins>
      <w:ins w:id="17" w:author="China Telecom" w:date="2022-01-27T16:33:00Z">
        <w:r w:rsidR="00F230F1">
          <w:rPr>
            <w:rFonts w:eastAsia="宋体"/>
            <w:lang w:eastAsia="zh-CN"/>
          </w:rPr>
          <w:t xml:space="preserve">virtual </w:t>
        </w:r>
      </w:ins>
      <w:ins w:id="18" w:author="China Telecom" w:date="2022-01-27T16:26:00Z">
        <w:r w:rsidR="00D60E37">
          <w:rPr>
            <w:rFonts w:eastAsia="宋体"/>
            <w:lang w:eastAsia="zh-CN"/>
          </w:rPr>
          <w:t>SU</w:t>
        </w:r>
      </w:ins>
      <w:ins w:id="19" w:author="China Telecom" w:date="2022-01-27T16:27:00Z">
        <w:r w:rsidR="00D60E37">
          <w:rPr>
            <w:rFonts w:eastAsia="宋体"/>
            <w:lang w:eastAsia="zh-CN"/>
          </w:rPr>
          <w:t>CI</w:t>
        </w:r>
      </w:ins>
      <w:ins w:id="20" w:author="China Telecom" w:date="2022-01-27T16:26:00Z">
        <w:r w:rsidR="00D60E37">
          <w:rPr>
            <w:rFonts w:eastAsia="宋体"/>
            <w:lang w:eastAsia="zh-CN"/>
          </w:rPr>
          <w:t>)</w:t>
        </w:r>
      </w:ins>
      <w:ins w:id="21" w:author="China Telecom" w:date="2022-01-27T15:38:00Z">
        <w:r>
          <w:rPr>
            <w:rFonts w:eastAsia="宋体"/>
            <w:lang w:eastAsia="zh-CN"/>
          </w:rPr>
          <w:t xml:space="preserve"> can </w:t>
        </w:r>
        <w:del w:id="22" w:author="China Telecom2" w:date="2022-02-21T16:55:00Z">
          <w:r w:rsidDel="004336C1">
            <w:rPr>
              <w:rFonts w:eastAsia="宋体" w:hint="eastAsia"/>
              <w:lang w:eastAsia="zh-CN"/>
            </w:rPr>
            <w:delText>provide</w:delText>
          </w:r>
        </w:del>
      </w:ins>
      <w:ins w:id="23" w:author="China Telecom2" w:date="2022-02-21T16:56:00Z">
        <w:r w:rsidR="004336C1">
          <w:rPr>
            <w:rFonts w:eastAsia="宋体" w:hint="eastAsia"/>
            <w:lang w:eastAsia="zh-CN"/>
          </w:rPr>
          <w:t>preconfigure</w:t>
        </w:r>
      </w:ins>
      <w:ins w:id="24" w:author="China Telecom" w:date="2022-01-27T15:38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 list of the </w:t>
        </w:r>
        <w:r>
          <w:rPr>
            <w:rFonts w:eastAsia="宋体" w:hint="eastAsia"/>
            <w:lang w:eastAsia="zh-CN"/>
          </w:rPr>
          <w:t>vi</w:t>
        </w:r>
        <w:r>
          <w:rPr>
            <w:rFonts w:eastAsia="宋体"/>
            <w:lang w:eastAsia="zh-CN"/>
          </w:rPr>
          <w:t>rtual identifier to the</w:t>
        </w:r>
      </w:ins>
      <w:ins w:id="25" w:author="China Telecom" w:date="2022-01-27T16:27:00Z">
        <w:r w:rsidR="00D60E37">
          <w:rPr>
            <w:rFonts w:eastAsia="宋体"/>
            <w:lang w:eastAsia="zh-CN"/>
          </w:rPr>
          <w:t xml:space="preserve"> UDM through</w:t>
        </w:r>
      </w:ins>
      <w:ins w:id="26" w:author="China Telecom" w:date="2022-01-27T15:38:00Z">
        <w:r>
          <w:rPr>
            <w:rFonts w:eastAsia="宋体"/>
            <w:lang w:eastAsia="zh-CN"/>
          </w:rPr>
          <w:t xml:space="preserve"> NEF.</w:t>
        </w:r>
      </w:ins>
      <w:ins w:id="27" w:author="China Telecom" w:date="2022-01-27T16:34:00Z">
        <w:r w:rsidR="00F230F1">
          <w:rPr>
            <w:rFonts w:eastAsia="宋体"/>
            <w:lang w:eastAsia="zh-CN"/>
          </w:rPr>
          <w:t xml:space="preserve"> After</w:t>
        </w:r>
      </w:ins>
      <w:ins w:id="28" w:author="China Telecom" w:date="2022-01-27T16:35:00Z">
        <w:r w:rsidR="00536D95">
          <w:rPr>
            <w:rFonts w:eastAsia="宋体"/>
            <w:lang w:eastAsia="zh-CN"/>
          </w:rPr>
          <w:t xml:space="preserve"> the </w:t>
        </w:r>
      </w:ins>
      <w:ins w:id="29" w:author="China Telecom" w:date="2022-01-27T16:37:00Z">
        <w:r w:rsidR="00536D95">
          <w:rPr>
            <w:rFonts w:eastAsia="宋体"/>
            <w:lang w:eastAsia="zh-CN"/>
          </w:rPr>
          <w:t xml:space="preserve">5G-RG registers </w:t>
        </w:r>
      </w:ins>
      <w:ins w:id="30" w:author="China Telecom" w:date="2022-01-27T16:38:00Z">
        <w:r w:rsidR="00536D95">
          <w:rPr>
            <w:rFonts w:eastAsia="宋体"/>
            <w:lang w:eastAsia="zh-CN"/>
          </w:rPr>
          <w:t>to</w:t>
        </w:r>
      </w:ins>
      <w:ins w:id="31" w:author="China Telecom" w:date="2022-01-27T16:37:00Z">
        <w:r w:rsidR="00536D95">
          <w:rPr>
            <w:rFonts w:eastAsia="宋体"/>
            <w:lang w:eastAsia="zh-CN"/>
          </w:rPr>
          <w:t xml:space="preserve"> the 5GC,</w:t>
        </w:r>
      </w:ins>
      <w:ins w:id="32" w:author="China Telecom" w:date="2022-01-27T16:39:00Z">
        <w:r w:rsidR="00536D95">
          <w:rPr>
            <w:rFonts w:eastAsia="宋体"/>
            <w:lang w:eastAsia="zh-CN"/>
          </w:rPr>
          <w:t xml:space="preserve"> </w:t>
        </w:r>
      </w:ins>
      <w:ins w:id="33" w:author="China Telecom" w:date="2022-01-27T15:38:00Z">
        <w:r>
          <w:rPr>
            <w:rFonts w:eastAsia="宋体"/>
            <w:lang w:eastAsia="zh-CN"/>
          </w:rPr>
          <w:t>a virtual identifier would be assigned to it as the</w:t>
        </w:r>
        <w:r w:rsidRPr="00B66445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identifier</w:t>
        </w:r>
        <w:r w:rsidRPr="00B66445">
          <w:rPr>
            <w:rFonts w:eastAsia="宋体"/>
            <w:lang w:eastAsia="zh-CN"/>
          </w:rPr>
          <w:t xml:space="preserve"> of the </w:t>
        </w:r>
        <w:r>
          <w:rPr>
            <w:rFonts w:eastAsia="宋体"/>
            <w:lang w:eastAsia="zh-CN"/>
          </w:rPr>
          <w:t>d</w:t>
        </w:r>
        <w:r w:rsidRPr="00B66445">
          <w:rPr>
            <w:rFonts w:eastAsia="宋体"/>
            <w:lang w:eastAsia="zh-CN"/>
          </w:rPr>
          <w:t xml:space="preserve">evice </w:t>
        </w:r>
      </w:ins>
      <w:ins w:id="34" w:author="China Telecom" w:date="2022-01-27T16:39:00Z">
        <w:r w:rsidR="00536D95">
          <w:rPr>
            <w:rFonts w:eastAsia="宋体"/>
            <w:lang w:eastAsia="zh-CN"/>
          </w:rPr>
          <w:t>which has been connected to 5G-RG</w:t>
        </w:r>
      </w:ins>
      <w:ins w:id="35" w:author="China Telecom" w:date="2022-01-27T15:38:00Z">
        <w:r>
          <w:rPr>
            <w:rFonts w:eastAsia="宋体"/>
            <w:lang w:eastAsia="zh-CN"/>
          </w:rPr>
          <w:t xml:space="preserve">. Then </w:t>
        </w:r>
        <w:bookmarkStart w:id="36" w:name="_Hlk94094406"/>
        <w:r>
          <w:rPr>
            <w:rFonts w:eastAsia="宋体"/>
            <w:lang w:eastAsia="zh-CN"/>
          </w:rPr>
          <w:t>the 5G</w:t>
        </w:r>
        <w:r>
          <w:rPr>
            <w:rFonts w:eastAsia="宋体" w:hint="eastAsia"/>
            <w:lang w:eastAsia="zh-CN"/>
          </w:rPr>
          <w:t>-RG</w:t>
        </w:r>
        <w:r>
          <w:rPr>
            <w:rFonts w:eastAsia="宋体"/>
            <w:lang w:eastAsia="zh-CN"/>
          </w:rPr>
          <w:t xml:space="preserve"> could use the virtual identifier to initial registration procedure and PD</w:t>
        </w:r>
      </w:ins>
      <w:ins w:id="37" w:author="China Telecom" w:date="2022-01-27T16:40:00Z">
        <w:r w:rsidR="009C7059">
          <w:rPr>
            <w:rFonts w:eastAsia="宋体"/>
            <w:lang w:eastAsia="zh-CN"/>
          </w:rPr>
          <w:t>U</w:t>
        </w:r>
      </w:ins>
      <w:ins w:id="38" w:author="China Telecom" w:date="2022-01-27T15:38:00Z">
        <w:r>
          <w:rPr>
            <w:rFonts w:eastAsia="宋体"/>
            <w:lang w:eastAsia="zh-CN"/>
          </w:rPr>
          <w:t xml:space="preserve"> session establishment procedure via W</w:t>
        </w:r>
        <w:r>
          <w:rPr>
            <w:rFonts w:eastAsia="宋体" w:hint="eastAsia"/>
            <w:lang w:eastAsia="zh-CN"/>
          </w:rPr>
          <w:t>-AGF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on</w:t>
        </w:r>
        <w:r>
          <w:rPr>
            <w:rFonts w:eastAsia="宋体"/>
            <w:lang w:eastAsia="zh-CN"/>
          </w:rPr>
          <w:t xml:space="preserve"> behalf of the d</w:t>
        </w:r>
        <w:r w:rsidRPr="00B66445">
          <w:rPr>
            <w:rFonts w:eastAsia="宋体"/>
            <w:lang w:eastAsia="zh-CN"/>
          </w:rPr>
          <w:t>evice</w:t>
        </w:r>
        <w:r>
          <w:rPr>
            <w:rFonts w:eastAsia="宋体"/>
            <w:lang w:eastAsia="zh-CN"/>
          </w:rPr>
          <w:t>.</w:t>
        </w:r>
        <w:bookmarkEnd w:id="36"/>
        <w:r>
          <w:rPr>
            <w:rFonts w:eastAsia="宋体"/>
            <w:lang w:eastAsia="zh-CN"/>
          </w:rPr>
          <w:t xml:space="preserve"> Different QoS profiles may be applied per device behind the 5G-RG by 5GC.</w:t>
        </w:r>
      </w:ins>
    </w:p>
    <w:p w14:paraId="56652DB6" w14:textId="2C6499FF" w:rsidR="005B74DA" w:rsidRDefault="005B74DA" w:rsidP="004336C1">
      <w:pPr>
        <w:rPr>
          <w:ins w:id="39" w:author="China Telecom" w:date="2022-01-27T16:53:00Z"/>
          <w:rFonts w:eastAsia="宋体"/>
          <w:lang w:eastAsia="zh-CN"/>
        </w:rPr>
      </w:pPr>
      <w:ins w:id="40" w:author="China Telecom" w:date="2022-01-27T15:38:00Z">
        <w:r>
          <w:rPr>
            <w:rFonts w:eastAsia="宋体" w:hint="eastAsia"/>
            <w:lang w:eastAsia="zh-CN"/>
          </w:rPr>
          <w:t>NOTE</w:t>
        </w:r>
      </w:ins>
      <w:ins w:id="41" w:author="China Telecom" w:date="2022-01-27T16:53:00Z">
        <w:r w:rsidR="00767D87">
          <w:rPr>
            <w:rFonts w:eastAsia="宋体"/>
            <w:lang w:eastAsia="zh-CN"/>
          </w:rPr>
          <w:t xml:space="preserve"> 1</w:t>
        </w:r>
      </w:ins>
      <w:ins w:id="42" w:author="China Telecom" w:date="2022-01-27T15:38:00Z">
        <w:r>
          <w:rPr>
            <w:rFonts w:eastAsia="宋体"/>
            <w:lang w:eastAsia="zh-CN"/>
          </w:rPr>
          <w:t xml:space="preserve">: </w:t>
        </w:r>
      </w:ins>
      <w:ins w:id="43" w:author="China Telecom" w:date="2022-01-27T15:53:00Z">
        <w:r w:rsidR="00544433">
          <w:rPr>
            <w:rFonts w:eastAsia="宋体"/>
            <w:lang w:eastAsia="zh-CN"/>
          </w:rPr>
          <w:t xml:space="preserve">AF in figure </w:t>
        </w:r>
      </w:ins>
      <w:ins w:id="44" w:author="China Telecom" w:date="2022-01-27T15:54:00Z">
        <w:r w:rsidR="00544433">
          <w:rPr>
            <w:rFonts w:eastAsia="宋体"/>
            <w:lang w:eastAsia="zh-CN"/>
          </w:rPr>
          <w:t>6.x.1</w:t>
        </w:r>
      </w:ins>
      <w:ins w:id="45" w:author="China Telecom" w:date="2022-01-27T16:02:00Z">
        <w:r w:rsidR="00D54367">
          <w:rPr>
            <w:rFonts w:eastAsia="宋体"/>
            <w:lang w:eastAsia="zh-CN"/>
          </w:rPr>
          <w:t xml:space="preserve"> </w:t>
        </w:r>
      </w:ins>
      <w:ins w:id="46" w:author="China Telecom" w:date="2022-01-27T16:14:00Z">
        <w:r w:rsidR="0054251F">
          <w:rPr>
            <w:rFonts w:eastAsia="宋体"/>
            <w:lang w:eastAsia="zh-CN"/>
          </w:rPr>
          <w:t>is manage</w:t>
        </w:r>
      </w:ins>
      <w:ins w:id="47" w:author="China Telecom2" w:date="2022-02-21T16:59:00Z">
        <w:r w:rsidR="008661DB">
          <w:rPr>
            <w:rFonts w:eastAsia="宋体"/>
            <w:lang w:eastAsia="zh-CN"/>
          </w:rPr>
          <w:t>d</w:t>
        </w:r>
      </w:ins>
      <w:ins w:id="48" w:author="China Telecom" w:date="2022-01-27T16:14:00Z">
        <w:del w:id="49" w:author="China Telecom2" w:date="2022-02-21T16:58:00Z">
          <w:r w:rsidR="0054251F" w:rsidDel="008661DB">
            <w:rPr>
              <w:rFonts w:eastAsia="宋体"/>
              <w:lang w:eastAsia="zh-CN"/>
            </w:rPr>
            <w:delText>ment</w:delText>
          </w:r>
        </w:del>
        <w:r w:rsidR="0054251F">
          <w:rPr>
            <w:rFonts w:eastAsia="宋体"/>
            <w:lang w:eastAsia="zh-CN"/>
          </w:rPr>
          <w:t xml:space="preserve"> by operator</w:t>
        </w:r>
      </w:ins>
      <w:ins w:id="50" w:author="China Telecom" w:date="2022-01-27T16:15:00Z">
        <w:r w:rsidR="0054251F">
          <w:rPr>
            <w:rFonts w:eastAsia="宋体"/>
            <w:lang w:eastAsia="zh-CN"/>
          </w:rPr>
          <w:t>.</w:t>
        </w:r>
      </w:ins>
    </w:p>
    <w:p w14:paraId="4327087A" w14:textId="20163AFB" w:rsidR="00767D87" w:rsidRDefault="00767D87" w:rsidP="004336C1">
      <w:pPr>
        <w:rPr>
          <w:ins w:id="51" w:author="China Telecom2" w:date="2022-02-21T17:10:00Z"/>
          <w:rFonts w:eastAsia="宋体"/>
          <w:lang w:eastAsia="zh-CN"/>
        </w:rPr>
      </w:pPr>
      <w:ins w:id="52" w:author="China Telecom" w:date="2022-01-27T16:5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 2: The interaction between</w:t>
        </w:r>
      </w:ins>
      <w:ins w:id="53" w:author="China Telecom" w:date="2022-01-27T16:54:00Z">
        <w:r>
          <w:rPr>
            <w:rFonts w:eastAsia="宋体"/>
            <w:lang w:eastAsia="zh-CN"/>
          </w:rPr>
          <w:t xml:space="preserve"> the AF and 5G-RG may be out of 3GPP scope.</w:t>
        </w:r>
      </w:ins>
    </w:p>
    <w:p w14:paraId="0FE16C2E" w14:textId="0E4EF6D4" w:rsidR="00F04FED" w:rsidRDefault="00F04FED" w:rsidP="004336C1">
      <w:pPr>
        <w:rPr>
          <w:ins w:id="54" w:author="China Telecom" w:date="2022-01-27T15:38:00Z"/>
          <w:rFonts w:eastAsia="宋体"/>
          <w:lang w:eastAsia="zh-CN"/>
        </w:rPr>
      </w:pPr>
      <w:ins w:id="55" w:author="China Telecom2" w:date="2022-02-21T17:10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</w:ins>
      <w:ins w:id="56" w:author="China Telecom2" w:date="2022-02-21T17:15:00Z">
        <w:r w:rsidR="006B53E3">
          <w:rPr>
            <w:rFonts w:eastAsia="宋体"/>
            <w:lang w:eastAsia="zh-CN"/>
          </w:rPr>
          <w:t xml:space="preserve"> </w:t>
        </w:r>
      </w:ins>
      <w:ins w:id="57" w:author="China Telecom2" w:date="2022-02-21T17:10:00Z">
        <w:r>
          <w:rPr>
            <w:rFonts w:eastAsia="宋体"/>
            <w:lang w:eastAsia="zh-CN"/>
          </w:rPr>
          <w:t xml:space="preserve">3: </w:t>
        </w:r>
      </w:ins>
      <w:ins w:id="58" w:author="China Telecom2" w:date="2022-02-21T17:11:00Z">
        <w:r>
          <w:rPr>
            <w:rFonts w:eastAsia="宋体"/>
            <w:lang w:eastAsia="zh-CN"/>
          </w:rPr>
          <w:t>The virtual identifier corresponds to 5G-RG’s subscription</w:t>
        </w:r>
      </w:ins>
      <w:ins w:id="59" w:author="China Telecom2" w:date="2022-02-21T17:12:00Z">
        <w:r>
          <w:rPr>
            <w:rFonts w:eastAsia="宋体"/>
            <w:lang w:eastAsia="zh-CN"/>
          </w:rPr>
          <w:t xml:space="preserve"> information</w:t>
        </w:r>
      </w:ins>
      <w:ins w:id="60" w:author="China Telecom2" w:date="2022-02-21T17:11:00Z">
        <w:r>
          <w:rPr>
            <w:rFonts w:eastAsia="宋体"/>
            <w:lang w:eastAsia="zh-CN"/>
          </w:rPr>
          <w:t xml:space="preserve"> in UDM.</w:t>
        </w:r>
      </w:ins>
    </w:p>
    <w:p w14:paraId="02978A45" w14:textId="5FE967DB" w:rsidR="005B74DA" w:rsidRDefault="004060FF" w:rsidP="005B74DA">
      <w:pPr>
        <w:jc w:val="center"/>
        <w:rPr>
          <w:ins w:id="61" w:author="China Telecom" w:date="2022-01-27T15:38:00Z"/>
        </w:rPr>
      </w:pPr>
      <w:ins w:id="62" w:author="China Telecom" w:date="2022-01-28T23:14:00Z">
        <w:r>
          <w:object w:dxaOrig="13200" w:dyaOrig="5100" w14:anchorId="3229D5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80.6pt" o:ole="">
              <v:imagedata r:id="rId8" o:title=""/>
            </v:shape>
            <o:OLEObject Type="Embed" ProgID="Visio.Drawing.11" ShapeID="_x0000_i1025" DrawAspect="Content" ObjectID="_1706982436" r:id="rId9"/>
          </w:object>
        </w:r>
      </w:ins>
    </w:p>
    <w:p w14:paraId="3C63F2FC" w14:textId="24C278CB" w:rsidR="005B74DA" w:rsidRDefault="005B74DA" w:rsidP="005B74DA">
      <w:pPr>
        <w:pStyle w:val="EditorsNote"/>
        <w:jc w:val="center"/>
        <w:rPr>
          <w:ins w:id="63" w:author="China Telecom" w:date="2022-01-27T15:38:00Z"/>
          <w:noProof/>
          <w:color w:val="auto"/>
        </w:rPr>
      </w:pPr>
      <w:ins w:id="64" w:author="China Telecom" w:date="2022-01-27T15:38:00Z">
        <w:r>
          <w:rPr>
            <w:rFonts w:eastAsia="宋体" w:hint="eastAsia"/>
            <w:color w:val="auto"/>
            <w:lang w:val="x-none" w:eastAsia="zh-CN"/>
          </w:rPr>
          <w:t>F</w:t>
        </w:r>
        <w:r>
          <w:rPr>
            <w:rFonts w:eastAsia="宋体"/>
            <w:color w:val="auto"/>
            <w:lang w:val="x-none" w:eastAsia="zh-CN"/>
          </w:rPr>
          <w:t xml:space="preserve">igure </w:t>
        </w:r>
        <w:r>
          <w:rPr>
            <w:rFonts w:eastAsia="宋体" w:hint="eastAsia"/>
            <w:color w:val="auto"/>
            <w:lang w:val="x-none" w:eastAsia="zh-CN"/>
          </w:rPr>
          <w:t>6.x.</w:t>
        </w:r>
      </w:ins>
      <w:ins w:id="65" w:author="China Telecom" w:date="2022-01-27T15:39:00Z">
        <w:r>
          <w:rPr>
            <w:rFonts w:eastAsia="宋体"/>
            <w:color w:val="auto"/>
            <w:lang w:val="x-none" w:eastAsia="zh-CN"/>
          </w:rPr>
          <w:t>1</w:t>
        </w:r>
      </w:ins>
      <w:ins w:id="66" w:author="China Telecom" w:date="2022-01-27T15:38:00Z">
        <w:r w:rsidRPr="00555E59">
          <w:rPr>
            <w:rFonts w:eastAsia="宋体" w:hint="eastAsia"/>
            <w:color w:val="auto"/>
            <w:lang w:val="x-none" w:eastAsia="zh-CN"/>
          </w:rPr>
          <w:t xml:space="preserve"> </w:t>
        </w:r>
        <w:r>
          <w:t>architecture for</w:t>
        </w:r>
      </w:ins>
      <w:ins w:id="67" w:author="China Telecom" w:date="2022-01-28T23:17:00Z">
        <w:r w:rsidR="004060FF">
          <w:t xml:space="preserve"> non-3GPP</w:t>
        </w:r>
      </w:ins>
      <w:ins w:id="68" w:author="China Telecom" w:date="2022-01-27T15:38:00Z">
        <w:r>
          <w:t xml:space="preserve"> </w:t>
        </w:r>
        <w:r w:rsidRPr="00A23FBC">
          <w:t>d</w:t>
        </w:r>
        <w:r w:rsidRPr="002274FC">
          <w:t>evice</w:t>
        </w:r>
        <w:r>
          <w:t>s</w:t>
        </w:r>
        <w:r w:rsidRPr="002274FC">
          <w:t xml:space="preserve"> connected behind a 5G</w:t>
        </w:r>
        <w:r>
          <w:t>-</w:t>
        </w:r>
        <w:r w:rsidRPr="002274FC">
          <w:t>RG</w:t>
        </w:r>
      </w:ins>
    </w:p>
    <w:p w14:paraId="291C113B" w14:textId="77777777" w:rsidR="009C7059" w:rsidRPr="005A2371" w:rsidRDefault="009C7059" w:rsidP="009C7059">
      <w:pPr>
        <w:pStyle w:val="3"/>
        <w:rPr>
          <w:ins w:id="69" w:author="China Telecom" w:date="2022-01-27T16:42:00Z"/>
        </w:rPr>
      </w:pPr>
      <w:bookmarkStart w:id="70" w:name="_Toc23254043"/>
      <w:ins w:id="71" w:author="China Telecom" w:date="2022-01-27T16:42:00Z">
        <w:r w:rsidRPr="005A2371">
          <w:t>6.X.2</w:t>
        </w:r>
        <w:r w:rsidRPr="005A2371">
          <w:tab/>
          <w:t>Procedures</w:t>
        </w:r>
        <w:bookmarkEnd w:id="70"/>
      </w:ins>
    </w:p>
    <w:p w14:paraId="53689391" w14:textId="531EA3A6" w:rsidR="009C7059" w:rsidRDefault="00463B1D" w:rsidP="008E07A4">
      <w:pPr>
        <w:rPr>
          <w:ins w:id="72" w:author="China Telecom" w:date="2022-01-27T16:42:00Z"/>
          <w:noProof/>
          <w:color w:val="FF0000"/>
        </w:rPr>
      </w:pPr>
      <w:ins w:id="73" w:author="China Telecom1" w:date="2022-02-21T09:53:00Z">
        <w:r>
          <w:rPr>
            <w:noProof/>
            <w:color w:val="FF0000"/>
          </w:rPr>
          <w:object w:dxaOrig="13188" w:dyaOrig="8580" w14:anchorId="7B04ADAA">
            <v:shape id="_x0000_i1026" type="#_x0000_t75" style="width:516.6pt;height:336pt" o:ole="">
              <v:imagedata r:id="rId10" o:title=""/>
            </v:shape>
            <o:OLEObject Type="Embed" ProgID="Visio.Drawing.11" ShapeID="_x0000_i1026" DrawAspect="Content" ObjectID="_1706982437" r:id="rId11"/>
          </w:object>
        </w:r>
      </w:ins>
    </w:p>
    <w:p w14:paraId="6DF1F6A4" w14:textId="7DB6F7B3" w:rsidR="009C7059" w:rsidRPr="00E1359C" w:rsidRDefault="009C7059" w:rsidP="009C7059">
      <w:pPr>
        <w:pStyle w:val="TF"/>
        <w:rPr>
          <w:ins w:id="74" w:author="China Telecom" w:date="2022-01-27T16:42:00Z"/>
          <w:rFonts w:eastAsia="宋体"/>
          <w:noProof/>
          <w:lang w:eastAsia="zh-CN"/>
        </w:rPr>
      </w:pPr>
      <w:ins w:id="75" w:author="China Telecom" w:date="2022-01-27T16:42:00Z">
        <w:r>
          <w:rPr>
            <w:noProof/>
            <w:color w:val="auto"/>
          </w:rPr>
          <w:t>Figure 6.</w:t>
        </w:r>
        <w:r w:rsidRPr="00166EDD">
          <w:rPr>
            <w:noProof/>
            <w:color w:val="auto"/>
          </w:rPr>
          <w:t>x</w:t>
        </w:r>
        <w:r w:rsidRPr="003629AB">
          <w:rPr>
            <w:noProof/>
            <w:color w:val="auto"/>
          </w:rPr>
          <w:t>.</w:t>
        </w:r>
      </w:ins>
      <w:ins w:id="76" w:author="China Telecom" w:date="2022-01-28T23:18:00Z">
        <w:r w:rsidR="00244E8E">
          <w:rPr>
            <w:noProof/>
            <w:color w:val="auto"/>
          </w:rPr>
          <w:t>2</w:t>
        </w:r>
      </w:ins>
      <w:ins w:id="77" w:author="China Telecom" w:date="2022-01-27T16:42:00Z">
        <w:r w:rsidRPr="003629AB">
          <w:rPr>
            <w:noProof/>
            <w:color w:val="auto"/>
          </w:rPr>
          <w:t xml:space="preserve">-1: </w:t>
        </w:r>
        <w:r>
          <w:rPr>
            <w:noProof/>
          </w:rPr>
          <w:t xml:space="preserve">Procedure for </w:t>
        </w:r>
        <w:r w:rsidRPr="00E1359C">
          <w:rPr>
            <w:rFonts w:eastAsia="宋体" w:hint="eastAsia"/>
            <w:noProof/>
            <w:lang w:eastAsia="zh-CN"/>
          </w:rPr>
          <w:t xml:space="preserve">5G RG and Device </w:t>
        </w:r>
        <w:r w:rsidRPr="003B7B43">
          <w:t>Registration</w:t>
        </w:r>
      </w:ins>
    </w:p>
    <w:p w14:paraId="768FF107" w14:textId="3C4D137C" w:rsidR="009C7059" w:rsidRDefault="009C7059" w:rsidP="009C7059">
      <w:pPr>
        <w:pStyle w:val="B1"/>
        <w:rPr>
          <w:ins w:id="78" w:author="China Telecom" w:date="2022-01-27T16:42:00Z"/>
          <w:rFonts w:eastAsia="宋体"/>
          <w:noProof/>
          <w:lang w:eastAsia="zh-CN"/>
        </w:rPr>
      </w:pPr>
      <w:ins w:id="79" w:author="China Telecom" w:date="2022-01-27T16:42:00Z">
        <w:r>
          <w:rPr>
            <w:rFonts w:eastAsia="宋体" w:hint="eastAsia"/>
            <w:noProof/>
            <w:lang w:eastAsia="zh-CN"/>
          </w:rPr>
          <w:t>0</w:t>
        </w:r>
        <w:r>
          <w:rPr>
            <w:rFonts w:eastAsia="宋体"/>
            <w:noProof/>
            <w:lang w:eastAsia="zh-CN"/>
          </w:rPr>
          <w:t xml:space="preserve">. </w:t>
        </w:r>
      </w:ins>
      <w:ins w:id="80" w:author="China Telecom" w:date="2022-01-27T20:54:00Z">
        <w:r w:rsidR="008A5B64">
          <w:rPr>
            <w:rFonts w:eastAsia="宋体"/>
            <w:noProof/>
            <w:lang w:eastAsia="zh-CN"/>
          </w:rPr>
          <w:t xml:space="preserve">The AF </w:t>
        </w:r>
      </w:ins>
      <w:ins w:id="81" w:author="China Telecom2" w:date="2022-02-21T17:01:00Z">
        <w:r w:rsidR="008661DB">
          <w:rPr>
            <w:rFonts w:eastAsia="宋体"/>
            <w:noProof/>
            <w:lang w:eastAsia="zh-CN"/>
          </w:rPr>
          <w:t>preconfigures</w:t>
        </w:r>
      </w:ins>
      <w:ins w:id="82" w:author="China Telecom" w:date="2022-01-27T20:54:00Z">
        <w:del w:id="83" w:author="China Telecom2" w:date="2022-02-21T17:01:00Z">
          <w:r w:rsidR="008A5B64" w:rsidDel="008661DB">
            <w:rPr>
              <w:rFonts w:eastAsia="宋体"/>
              <w:noProof/>
              <w:lang w:eastAsia="zh-CN"/>
            </w:rPr>
            <w:delText xml:space="preserve">sychronizes </w:delText>
          </w:r>
        </w:del>
        <w:r w:rsidR="008A5B64">
          <w:rPr>
            <w:rFonts w:eastAsia="宋体"/>
            <w:noProof/>
            <w:lang w:eastAsia="zh-CN"/>
          </w:rPr>
          <w:t>the list of virtual identifier</w:t>
        </w:r>
      </w:ins>
      <w:ins w:id="84" w:author="China Telecom" w:date="2022-01-27T20:57:00Z">
        <w:r w:rsidR="00C73BE5">
          <w:rPr>
            <w:rFonts w:eastAsia="宋体"/>
            <w:noProof/>
            <w:lang w:eastAsia="zh-CN"/>
          </w:rPr>
          <w:t xml:space="preserve"> (e.g. virtual SUPI)</w:t>
        </w:r>
      </w:ins>
      <w:ins w:id="85" w:author="China Telecom" w:date="2022-01-27T20:55:00Z">
        <w:r w:rsidR="008A5B64">
          <w:rPr>
            <w:rFonts w:eastAsia="宋体"/>
            <w:noProof/>
            <w:lang w:eastAsia="zh-CN"/>
          </w:rPr>
          <w:t xml:space="preserve"> to UDM through the NEF</w:t>
        </w:r>
      </w:ins>
      <w:ins w:id="86" w:author="China Telecom2" w:date="2022-02-21T17:05:00Z">
        <w:r w:rsidR="008661DB">
          <w:rPr>
            <w:rFonts w:eastAsia="宋体"/>
            <w:noProof/>
            <w:lang w:eastAsia="zh-CN"/>
          </w:rPr>
          <w:t xml:space="preserve">, so that </w:t>
        </w:r>
      </w:ins>
      <w:ins w:id="87" w:author="China Telecom2" w:date="2022-02-21T17:06:00Z">
        <w:r w:rsidR="008661DB">
          <w:rPr>
            <w:rFonts w:eastAsia="宋体"/>
            <w:noProof/>
            <w:lang w:eastAsia="zh-CN"/>
          </w:rPr>
          <w:t>the virtual identifier can be</w:t>
        </w:r>
      </w:ins>
      <w:ins w:id="88" w:author="China Telecom2" w:date="2022-02-21T17:08:00Z">
        <w:r w:rsidR="00F04FED">
          <w:rPr>
            <w:rFonts w:eastAsia="宋体"/>
            <w:noProof/>
            <w:lang w:eastAsia="zh-CN"/>
          </w:rPr>
          <w:t xml:space="preserve"> seen as a</w:t>
        </w:r>
      </w:ins>
      <w:ins w:id="89" w:author="China Telecom2" w:date="2022-02-21T17:06:00Z">
        <w:r w:rsidR="008661DB">
          <w:rPr>
            <w:rFonts w:eastAsia="宋体"/>
            <w:noProof/>
            <w:lang w:eastAsia="zh-CN"/>
          </w:rPr>
          <w:t xml:space="preserve"> legal</w:t>
        </w:r>
      </w:ins>
      <w:ins w:id="90" w:author="China Telecom2" w:date="2022-02-21T17:08:00Z">
        <w:r w:rsidR="00F04FED">
          <w:rPr>
            <w:rFonts w:eastAsia="宋体"/>
            <w:noProof/>
            <w:lang w:eastAsia="zh-CN"/>
          </w:rPr>
          <w:t xml:space="preserve"> </w:t>
        </w:r>
      </w:ins>
      <w:ins w:id="91" w:author="China Telecom2" w:date="2022-02-21T17:09:00Z">
        <w:r w:rsidR="00F04FED">
          <w:rPr>
            <w:rFonts w:eastAsia="宋体"/>
            <w:noProof/>
            <w:lang w:eastAsia="zh-CN"/>
          </w:rPr>
          <w:t>identifier</w:t>
        </w:r>
      </w:ins>
      <w:ins w:id="92" w:author="China Telecom2" w:date="2022-02-21T17:06:00Z">
        <w:r w:rsidR="008661DB">
          <w:rPr>
            <w:rFonts w:eastAsia="宋体"/>
            <w:noProof/>
            <w:lang w:eastAsia="zh-CN"/>
          </w:rPr>
          <w:t xml:space="preserve"> when 5G-RG use </w:t>
        </w:r>
      </w:ins>
      <w:ins w:id="93" w:author="China Telecom2" w:date="2022-02-21T17:07:00Z">
        <w:r w:rsidR="008661DB">
          <w:rPr>
            <w:rFonts w:eastAsia="宋体"/>
            <w:noProof/>
            <w:lang w:eastAsia="zh-CN"/>
          </w:rPr>
          <w:t>it to perform authentication procedure on behalf of non-3GPP device</w:t>
        </w:r>
      </w:ins>
      <w:ins w:id="94" w:author="China Telecom" w:date="2022-01-27T16:42:00Z">
        <w:r>
          <w:rPr>
            <w:rFonts w:eastAsia="宋体"/>
            <w:noProof/>
            <w:lang w:eastAsia="zh-CN"/>
          </w:rPr>
          <w:t>.</w:t>
        </w:r>
      </w:ins>
    </w:p>
    <w:p w14:paraId="0B1E98B3" w14:textId="7399998F" w:rsidR="009C7059" w:rsidRPr="00E1359C" w:rsidRDefault="009C7059" w:rsidP="009C7059">
      <w:pPr>
        <w:pStyle w:val="B1"/>
        <w:rPr>
          <w:ins w:id="95" w:author="China Telecom" w:date="2022-01-27T16:42:00Z"/>
          <w:rFonts w:eastAsia="宋体"/>
          <w:noProof/>
          <w:lang w:eastAsia="zh-CN"/>
        </w:rPr>
      </w:pPr>
      <w:ins w:id="96" w:author="China Telecom" w:date="2022-01-27T16:42:00Z">
        <w:r w:rsidRPr="00E1359C">
          <w:rPr>
            <w:rFonts w:eastAsia="宋体" w:hint="eastAsia"/>
            <w:noProof/>
            <w:lang w:eastAsia="zh-CN"/>
          </w:rPr>
          <w:t>1.</w:t>
        </w:r>
        <w:r>
          <w:rPr>
            <w:rFonts w:eastAsia="宋体"/>
            <w:noProof/>
            <w:lang w:eastAsia="zh-CN"/>
          </w:rPr>
          <w:t xml:space="preserve">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</w:t>
        </w:r>
      </w:ins>
      <w:ins w:id="97" w:author="China Telecom" w:date="2022-01-27T20:58:00Z">
        <w:r w:rsidR="00C73BE5">
          <w:rPr>
            <w:rFonts w:eastAsia="宋体"/>
            <w:noProof/>
            <w:lang w:eastAsia="zh-CN"/>
          </w:rPr>
          <w:t xml:space="preserve">registration procedure, </w:t>
        </w:r>
      </w:ins>
      <w:ins w:id="98" w:author="China Telecom" w:date="2022-01-27T16:42:00Z">
        <w:r>
          <w:rPr>
            <w:rFonts w:eastAsia="宋体"/>
            <w:noProof/>
            <w:lang w:eastAsia="zh-CN"/>
          </w:rPr>
          <w:t xml:space="preserve">as </w:t>
        </w:r>
      </w:ins>
      <w:ins w:id="99" w:author="China Telecom" w:date="2022-01-27T20:58:00Z">
        <w:r w:rsidR="00C73BE5">
          <w:rPr>
            <w:rFonts w:eastAsia="宋体"/>
            <w:noProof/>
            <w:lang w:eastAsia="zh-CN"/>
          </w:rPr>
          <w:t>descibed</w:t>
        </w:r>
      </w:ins>
      <w:ins w:id="100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</w:ins>
      <w:ins w:id="101" w:author="China Telecom" w:date="2022-01-27T20:58:00Z">
        <w:r w:rsidR="00C73BE5">
          <w:rPr>
            <w:rFonts w:eastAsia="宋体"/>
            <w:noProof/>
            <w:lang w:eastAsia="zh-CN"/>
          </w:rPr>
          <w:t xml:space="preserve"> of</w:t>
        </w:r>
      </w:ins>
      <w:ins w:id="102" w:author="China Telecom" w:date="2022-01-27T16:42:00Z">
        <w:r>
          <w:rPr>
            <w:rFonts w:eastAsia="宋体"/>
            <w:noProof/>
            <w:lang w:eastAsia="zh-CN"/>
          </w:rPr>
          <w:t xml:space="preserve"> in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</w:ins>
    </w:p>
    <w:p w14:paraId="2FD4C7F2" w14:textId="6821A716" w:rsidR="009C7059" w:rsidRDefault="009C7059" w:rsidP="009C7059">
      <w:pPr>
        <w:pStyle w:val="B1"/>
        <w:rPr>
          <w:ins w:id="103" w:author="China Telecom" w:date="2022-01-27T16:42:00Z"/>
          <w:rFonts w:eastAsia="宋体"/>
          <w:noProof/>
          <w:lang w:eastAsia="zh-CN"/>
        </w:rPr>
      </w:pPr>
      <w:ins w:id="104" w:author="China Telecom" w:date="2022-01-27T16:42:00Z">
        <w:r w:rsidRPr="00E1359C">
          <w:rPr>
            <w:rFonts w:eastAsia="宋体" w:hint="eastAsia"/>
            <w:noProof/>
            <w:lang w:eastAsia="zh-CN"/>
          </w:rPr>
          <w:t>2.</w:t>
        </w:r>
        <w:r w:rsidRPr="00AA51D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UDM informs the </w:t>
        </w:r>
      </w:ins>
      <w:ins w:id="105" w:author="China Telecom" w:date="2022-01-27T20:59:00Z">
        <w:r w:rsidR="004406A3">
          <w:rPr>
            <w:rFonts w:eastAsia="宋体"/>
            <w:lang w:eastAsia="zh-CN"/>
          </w:rPr>
          <w:t>AF</w:t>
        </w:r>
      </w:ins>
      <w:ins w:id="106" w:author="China Telecom" w:date="2022-01-27T16:42:00Z">
        <w:r>
          <w:rPr>
            <w:rFonts w:eastAsia="宋体"/>
            <w:lang w:eastAsia="zh-CN"/>
          </w:rPr>
          <w:t xml:space="preserve"> that the 5G-RG has</w:t>
        </w:r>
      </w:ins>
      <w:ins w:id="107" w:author="China Telecom" w:date="2022-01-27T21:00:00Z">
        <w:r w:rsidR="004406A3">
          <w:rPr>
            <w:rFonts w:eastAsia="宋体"/>
            <w:lang w:eastAsia="zh-CN"/>
          </w:rPr>
          <w:t xml:space="preserve"> been</w:t>
        </w:r>
      </w:ins>
      <w:ins w:id="108" w:author="China Telecom" w:date="2022-01-27T16:42:00Z">
        <w:r>
          <w:rPr>
            <w:rFonts w:eastAsia="宋体"/>
            <w:lang w:eastAsia="zh-CN"/>
          </w:rPr>
          <w:t xml:space="preserve"> successfully registered</w:t>
        </w:r>
      </w:ins>
      <w:ins w:id="109" w:author="China Telecom" w:date="2022-01-27T20:59:00Z">
        <w:r w:rsidR="004406A3">
          <w:rPr>
            <w:rFonts w:eastAsia="宋体"/>
            <w:lang w:eastAsia="zh-CN"/>
          </w:rPr>
          <w:t xml:space="preserve"> </w:t>
        </w:r>
      </w:ins>
      <w:ins w:id="110" w:author="China Telecom" w:date="2022-01-27T21:00:00Z">
        <w:r w:rsidR="004406A3">
          <w:rPr>
            <w:rFonts w:eastAsia="宋体"/>
            <w:lang w:eastAsia="zh-CN"/>
          </w:rPr>
          <w:t>with</w:t>
        </w:r>
      </w:ins>
      <w:ins w:id="111" w:author="China Telecom" w:date="2022-01-27T20:59:00Z">
        <w:r w:rsidR="004406A3">
          <w:rPr>
            <w:rFonts w:eastAsia="宋体"/>
            <w:lang w:eastAsia="zh-CN"/>
          </w:rPr>
          <w:t xml:space="preserve"> 5GC</w:t>
        </w:r>
      </w:ins>
      <w:ins w:id="112" w:author="China Telecom" w:date="2022-01-27T16:42:00Z">
        <w:r>
          <w:rPr>
            <w:rFonts w:eastAsia="宋体"/>
            <w:lang w:eastAsia="zh-CN"/>
          </w:rPr>
          <w:t xml:space="preserve">. </w:t>
        </w:r>
      </w:ins>
      <w:ins w:id="113" w:author="China Telecom" w:date="2022-01-27T21:00:00Z">
        <w:r w:rsidR="004406A3">
          <w:rPr>
            <w:rFonts w:eastAsia="宋体"/>
            <w:lang w:eastAsia="zh-CN"/>
          </w:rPr>
          <w:t>AF</w:t>
        </w:r>
      </w:ins>
      <w:ins w:id="114" w:author="China Telecom" w:date="2022-01-27T16:42:00Z">
        <w:r w:rsidRPr="009C7AF7">
          <w:rPr>
            <w:rFonts w:eastAsia="宋体"/>
            <w:lang w:eastAsia="zh-CN"/>
          </w:rPr>
          <w:t xml:space="preserve"> should save a list of </w:t>
        </w:r>
      </w:ins>
      <w:ins w:id="115" w:author="China Telecom" w:date="2022-01-27T21:01:00Z">
        <w:r w:rsidR="004130AD">
          <w:rPr>
            <w:rFonts w:eastAsia="宋体"/>
            <w:lang w:eastAsia="zh-CN"/>
          </w:rPr>
          <w:t>SUCI</w:t>
        </w:r>
      </w:ins>
      <w:ins w:id="116" w:author="China Telecom" w:date="2022-01-27T16:42:00Z">
        <w:r>
          <w:rPr>
            <w:rFonts w:eastAsia="宋体"/>
            <w:lang w:eastAsia="zh-CN"/>
          </w:rPr>
          <w:t xml:space="preserve"> of registered 5G-RGs</w:t>
        </w:r>
        <w:r w:rsidRPr="009C7AF7">
          <w:rPr>
            <w:rFonts w:eastAsia="宋体"/>
            <w:lang w:eastAsia="zh-CN"/>
          </w:rPr>
          <w:t>.</w:t>
        </w:r>
      </w:ins>
    </w:p>
    <w:p w14:paraId="11075C3E" w14:textId="77777777" w:rsidR="009C7059" w:rsidRPr="00E1359C" w:rsidRDefault="009C7059" w:rsidP="009C7059">
      <w:pPr>
        <w:pStyle w:val="B1"/>
        <w:rPr>
          <w:ins w:id="117" w:author="China Telecom" w:date="2022-01-27T16:42:00Z"/>
          <w:rFonts w:eastAsia="宋体"/>
          <w:noProof/>
          <w:lang w:eastAsia="zh-CN"/>
        </w:rPr>
      </w:pPr>
      <w:ins w:id="118" w:author="China Telecom" w:date="2022-01-27T16:42:00Z">
        <w:r w:rsidRPr="00E1359C">
          <w:rPr>
            <w:rFonts w:eastAsia="宋体" w:hint="eastAsia"/>
            <w:noProof/>
            <w:lang w:eastAsia="zh-CN"/>
          </w:rPr>
          <w:t>3.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The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device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connects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>
          <w:rPr>
            <w:rFonts w:eastAsia="宋体"/>
            <w:noProof/>
            <w:lang w:eastAsia="zh-CN"/>
          </w:rPr>
          <w:t xml:space="preserve">o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via a layer-2 (L2) connection.</w:t>
        </w:r>
      </w:ins>
    </w:p>
    <w:p w14:paraId="626A7B61" w14:textId="5480EE19" w:rsidR="009C7059" w:rsidRDefault="009C7059" w:rsidP="009C7059">
      <w:pPr>
        <w:pStyle w:val="B1"/>
        <w:rPr>
          <w:ins w:id="119" w:author="China Telecom" w:date="2022-01-27T16:42:00Z"/>
          <w:rFonts w:eastAsia="宋体"/>
          <w:noProof/>
          <w:lang w:eastAsia="zh-CN"/>
        </w:rPr>
      </w:pPr>
      <w:ins w:id="120" w:author="China Telecom" w:date="2022-01-27T16:42:00Z">
        <w:r w:rsidRPr="00E1359C">
          <w:rPr>
            <w:rFonts w:eastAsia="宋体" w:hint="eastAsia"/>
            <w:noProof/>
            <w:lang w:eastAsia="zh-CN"/>
          </w:rPr>
          <w:lastRenderedPageBreak/>
          <w:t>4.</w:t>
        </w:r>
        <w:r>
          <w:rPr>
            <w:rFonts w:eastAsia="宋体"/>
            <w:noProof/>
            <w:lang w:eastAsia="zh-CN"/>
          </w:rPr>
          <w:t xml:space="preserve"> T</w:t>
        </w:r>
        <w:r w:rsidRPr="005808E1">
          <w:rPr>
            <w:rFonts w:eastAsia="宋体"/>
            <w:noProof/>
            <w:lang w:eastAsia="zh-CN"/>
          </w:rPr>
          <w:t xml:space="preserve">he 5G-RG applies to </w:t>
        </w:r>
        <w:r>
          <w:rPr>
            <w:rFonts w:eastAsia="宋体"/>
            <w:noProof/>
            <w:lang w:eastAsia="zh-CN"/>
          </w:rPr>
          <w:t xml:space="preserve">the </w:t>
        </w:r>
      </w:ins>
      <w:ins w:id="121" w:author="China Telecom" w:date="2022-01-27T21:01:00Z">
        <w:r w:rsidR="004406A3">
          <w:rPr>
            <w:rFonts w:eastAsia="宋体"/>
            <w:noProof/>
            <w:lang w:eastAsia="zh-CN"/>
          </w:rPr>
          <w:t>AF</w:t>
        </w:r>
      </w:ins>
      <w:ins w:id="122" w:author="China Telecom" w:date="2022-01-27T16:42:00Z">
        <w:r w:rsidRPr="005808E1">
          <w:rPr>
            <w:rFonts w:eastAsia="宋体"/>
            <w:noProof/>
            <w:lang w:eastAsia="zh-CN"/>
          </w:rPr>
          <w:t xml:space="preserve"> for a virtual </w:t>
        </w:r>
        <w:r>
          <w:rPr>
            <w:rFonts w:eastAsia="宋体"/>
            <w:noProof/>
            <w:lang w:eastAsia="zh-CN"/>
          </w:rPr>
          <w:t>identifier</w:t>
        </w:r>
        <w:r w:rsidRPr="005808E1">
          <w:rPr>
            <w:rFonts w:eastAsia="宋体"/>
            <w:noProof/>
            <w:lang w:eastAsia="zh-CN"/>
          </w:rPr>
          <w:t xml:space="preserve"> by carrying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123" w:author="China Telecom" w:date="2022-01-27T21:01:00Z">
        <w:r w:rsidR="004406A3">
          <w:rPr>
            <w:rFonts w:eastAsia="宋体"/>
            <w:noProof/>
            <w:lang w:eastAsia="zh-CN"/>
          </w:rPr>
          <w:t>SUCI</w:t>
        </w:r>
      </w:ins>
      <w:ins w:id="124" w:author="China Telecom" w:date="2022-01-27T16:42:00Z">
        <w:r w:rsidRPr="005808E1">
          <w:rPr>
            <w:rFonts w:eastAsia="宋体"/>
            <w:noProof/>
            <w:lang w:eastAsia="zh-CN"/>
          </w:rPr>
          <w:t xml:space="preserve"> of the 5G RG and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125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26" w:author="China Telecom" w:date="2022-01-27T16:42:00Z">
        <w:del w:id="127" w:author="China Telecom1" w:date="2022-02-21T10:02:00Z">
          <w:r w:rsidRPr="005808E1" w:rsidDel="00AC566E">
            <w:rPr>
              <w:rFonts w:eastAsia="宋体"/>
              <w:noProof/>
              <w:lang w:eastAsia="zh-CN"/>
            </w:rPr>
            <w:delText>BSSID</w:delText>
          </w:r>
        </w:del>
        <w:r w:rsidRPr="005808E1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5808E1">
          <w:rPr>
            <w:rFonts w:eastAsia="宋体"/>
            <w:noProof/>
            <w:lang w:eastAsia="zh-CN"/>
          </w:rPr>
          <w:t>evice.</w:t>
        </w:r>
      </w:ins>
    </w:p>
    <w:p w14:paraId="2A0C35AB" w14:textId="71258ACF" w:rsidR="009C7059" w:rsidRDefault="009C7059" w:rsidP="009C7059">
      <w:pPr>
        <w:pStyle w:val="B1"/>
        <w:rPr>
          <w:ins w:id="128" w:author="China Telecom" w:date="2022-01-27T16:42:00Z"/>
          <w:rFonts w:eastAsia="宋体"/>
          <w:noProof/>
          <w:lang w:eastAsia="zh-CN"/>
        </w:rPr>
      </w:pPr>
      <w:ins w:id="129" w:author="China Telecom" w:date="2022-01-27T16:42:00Z">
        <w:r w:rsidRPr="00E1359C">
          <w:rPr>
            <w:rFonts w:eastAsia="宋体" w:hint="eastAsia"/>
            <w:noProof/>
            <w:lang w:eastAsia="zh-CN"/>
          </w:rPr>
          <w:t>5.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30" w:author="China Telecom" w:date="2022-01-27T21:02:00Z">
        <w:r w:rsidR="004130AD">
          <w:rPr>
            <w:rFonts w:eastAsia="宋体"/>
            <w:noProof/>
            <w:lang w:eastAsia="zh-CN"/>
          </w:rPr>
          <w:t>AF</w:t>
        </w:r>
      </w:ins>
      <w:ins w:id="131" w:author="China Telecom" w:date="2022-01-27T16:42:00Z">
        <w:r>
          <w:rPr>
            <w:rFonts w:eastAsia="宋体"/>
            <w:noProof/>
            <w:lang w:eastAsia="zh-CN"/>
          </w:rPr>
          <w:t xml:space="preserve"> checks if the 5G-RG is in the list of registered 5G-RGs.</w:t>
        </w:r>
      </w:ins>
      <w:ins w:id="132" w:author="China Telecom" w:date="2022-01-27T21:06:00Z">
        <w:r w:rsidR="00EC17D0">
          <w:rPr>
            <w:rFonts w:eastAsia="宋体"/>
            <w:noProof/>
            <w:lang w:eastAsia="zh-CN"/>
          </w:rPr>
          <w:t xml:space="preserve"> If it has registered </w:t>
        </w:r>
      </w:ins>
      <w:ins w:id="133" w:author="China Telecom" w:date="2022-01-27T21:07:00Z">
        <w:r w:rsidR="00EC17D0">
          <w:rPr>
            <w:rFonts w:eastAsia="宋体"/>
            <w:noProof/>
            <w:lang w:eastAsia="zh-CN"/>
          </w:rPr>
          <w:t>successfully, the AF will inform</w:t>
        </w:r>
      </w:ins>
      <w:ins w:id="134" w:author="China Telecom" w:date="2022-01-27T21:08:00Z">
        <w:r w:rsidR="00EC17D0">
          <w:rPr>
            <w:rFonts w:eastAsia="宋体"/>
            <w:noProof/>
            <w:lang w:eastAsia="zh-CN"/>
          </w:rPr>
          <w:t xml:space="preserve"> the UDM of the mapping between the virtual identifier and the </w:t>
        </w:r>
        <w:del w:id="135" w:author="China Telecom1" w:date="2022-02-21T14:03:00Z">
          <w:r w:rsidR="00EC17D0" w:rsidDel="00BA20CD">
            <w:rPr>
              <w:rFonts w:eastAsia="宋体"/>
              <w:noProof/>
              <w:lang w:eastAsia="zh-CN"/>
            </w:rPr>
            <w:delText xml:space="preserve">BSSD </w:delText>
          </w:r>
        </w:del>
      </w:ins>
      <w:ins w:id="136" w:author="China Telecom1" w:date="2022-02-21T14:03:00Z">
        <w:r w:rsidR="00BA20CD">
          <w:rPr>
            <w:rFonts w:eastAsia="宋体"/>
            <w:noProof/>
            <w:lang w:eastAsia="zh-CN"/>
          </w:rPr>
          <w:t xml:space="preserve">MAC </w:t>
        </w:r>
      </w:ins>
      <w:ins w:id="137" w:author="China Telecom1" w:date="2022-02-21T14:04:00Z">
        <w:r w:rsidR="0062455C">
          <w:rPr>
            <w:rFonts w:eastAsia="宋体"/>
            <w:noProof/>
            <w:lang w:eastAsia="zh-CN"/>
          </w:rPr>
          <w:t>a</w:t>
        </w:r>
      </w:ins>
      <w:ins w:id="138" w:author="China Telecom1" w:date="2022-02-21T14:03:00Z">
        <w:r w:rsidR="00BA20CD">
          <w:rPr>
            <w:rFonts w:eastAsia="宋体" w:hint="eastAsia"/>
            <w:noProof/>
            <w:lang w:eastAsia="zh-CN"/>
          </w:rPr>
          <w:t>ddress</w:t>
        </w:r>
        <w:r w:rsidR="00BA20CD">
          <w:rPr>
            <w:rFonts w:eastAsia="宋体"/>
            <w:noProof/>
            <w:lang w:eastAsia="zh-CN"/>
          </w:rPr>
          <w:t xml:space="preserve"> </w:t>
        </w:r>
      </w:ins>
      <w:ins w:id="139" w:author="China Telecom" w:date="2022-01-27T21:08:00Z">
        <w:r w:rsidR="00EC17D0">
          <w:rPr>
            <w:rFonts w:eastAsia="宋体"/>
            <w:noProof/>
            <w:lang w:eastAsia="zh-CN"/>
          </w:rPr>
          <w:t>of the non-3GPP device.</w:t>
        </w:r>
      </w:ins>
    </w:p>
    <w:p w14:paraId="3173BD82" w14:textId="4BB187C4" w:rsidR="009C7059" w:rsidRDefault="009C7059" w:rsidP="009C7059">
      <w:pPr>
        <w:pStyle w:val="B1"/>
        <w:rPr>
          <w:ins w:id="140" w:author="China Telecom" w:date="2022-01-27T16:42:00Z"/>
          <w:rFonts w:eastAsia="宋体"/>
          <w:noProof/>
          <w:lang w:eastAsia="zh-CN"/>
        </w:rPr>
      </w:pPr>
      <w:ins w:id="141" w:author="China Telecom" w:date="2022-01-27T16:42:00Z">
        <w:r w:rsidRPr="00E1359C">
          <w:rPr>
            <w:rFonts w:eastAsia="宋体" w:hint="eastAsia"/>
            <w:noProof/>
            <w:lang w:eastAsia="zh-CN"/>
          </w:rPr>
          <w:t>6.</w:t>
        </w:r>
        <w:r>
          <w:rPr>
            <w:rFonts w:eastAsia="宋体"/>
            <w:noProof/>
            <w:lang w:eastAsia="zh-CN"/>
          </w:rPr>
          <w:t xml:space="preserve"> If the 5G-RG is in the list of registered 5G-RGs, the </w:t>
        </w:r>
      </w:ins>
      <w:ins w:id="142" w:author="China Telecom" w:date="2022-01-28T23:19:00Z">
        <w:r w:rsidR="005B1A04">
          <w:rPr>
            <w:rFonts w:eastAsia="宋体"/>
            <w:noProof/>
            <w:lang w:eastAsia="zh-CN"/>
          </w:rPr>
          <w:t>AF</w:t>
        </w:r>
      </w:ins>
      <w:ins w:id="143" w:author="China Telecom" w:date="2022-01-27T16:42:00Z">
        <w:r w:rsidRPr="00B9554D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responds to the 5</w:t>
        </w:r>
        <w:r>
          <w:rPr>
            <w:rFonts w:eastAsia="宋体" w:hint="eastAsia"/>
            <w:noProof/>
            <w:lang w:eastAsia="zh-CN"/>
          </w:rPr>
          <w:t>G-RG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by</w:t>
        </w:r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>assign</w:t>
        </w:r>
        <w:r>
          <w:rPr>
            <w:rFonts w:eastAsia="宋体" w:hint="eastAsia"/>
            <w:noProof/>
            <w:lang w:eastAsia="zh-CN"/>
          </w:rPr>
          <w:t>ing</w:t>
        </w:r>
        <w:r w:rsidRPr="00B9554D">
          <w:rPr>
            <w:rFonts w:eastAsia="宋体"/>
            <w:noProof/>
            <w:lang w:eastAsia="zh-CN"/>
          </w:rPr>
          <w:t xml:space="preserve"> a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to the </w:t>
        </w:r>
        <w:r>
          <w:rPr>
            <w:rFonts w:eastAsia="宋体"/>
            <w:noProof/>
            <w:lang w:eastAsia="zh-CN"/>
          </w:rPr>
          <w:t>de</w:t>
        </w:r>
        <w:r w:rsidRPr="00B9554D">
          <w:rPr>
            <w:rFonts w:eastAsia="宋体"/>
            <w:noProof/>
            <w:lang w:eastAsia="zh-CN"/>
          </w:rPr>
          <w:t>vice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44" w:author="China Telecom" w:date="2022-01-28T23:20:00Z">
        <w:r w:rsidR="005B1A04">
          <w:rPr>
            <w:rFonts w:eastAsia="宋体"/>
            <w:noProof/>
            <w:lang w:eastAsia="zh-CN"/>
          </w:rPr>
          <w:t>AF</w:t>
        </w:r>
      </w:ins>
      <w:ins w:id="145" w:author="China Telecom" w:date="2022-01-27T16:42:00Z"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 xml:space="preserve">saves </w:t>
        </w:r>
        <w:r>
          <w:rPr>
            <w:rFonts w:eastAsia="宋体"/>
            <w:noProof/>
            <w:lang w:eastAsia="zh-CN"/>
          </w:rPr>
          <w:t xml:space="preserve">the timestamp and </w:t>
        </w:r>
        <w:r w:rsidRPr="00B9554D">
          <w:rPr>
            <w:rFonts w:eastAsia="宋体"/>
            <w:noProof/>
            <w:lang w:eastAsia="zh-CN"/>
          </w:rPr>
          <w:t xml:space="preserve">the mapping information between the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and the </w:t>
        </w:r>
      </w:ins>
      <w:ins w:id="146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47" w:author="China Telecom" w:date="2022-01-27T16:42:00Z">
        <w:del w:id="148" w:author="China Telecom1" w:date="2022-02-21T10:02:00Z">
          <w:r w:rsidRPr="00B9554D" w:rsidDel="00AC566E">
            <w:rPr>
              <w:rFonts w:eastAsia="宋体"/>
              <w:noProof/>
              <w:lang w:eastAsia="zh-CN"/>
            </w:rPr>
            <w:delText>BSSID</w:delText>
          </w:r>
        </w:del>
        <w:r w:rsidRPr="00B9554D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B9554D">
          <w:rPr>
            <w:rFonts w:eastAsia="宋体"/>
            <w:noProof/>
            <w:lang w:eastAsia="zh-CN"/>
          </w:rPr>
          <w:t>evice.</w:t>
        </w:r>
      </w:ins>
    </w:p>
    <w:p w14:paraId="0F2823AB" w14:textId="55C4C83D" w:rsidR="009C7059" w:rsidRDefault="009C7059" w:rsidP="004336C1">
      <w:pPr>
        <w:pStyle w:val="B1"/>
        <w:ind w:left="1135" w:hanging="851"/>
        <w:rPr>
          <w:ins w:id="149" w:author="China Telecom" w:date="2022-01-27T16:45:00Z"/>
        </w:rPr>
      </w:pPr>
      <w:ins w:id="150" w:author="China Telecom" w:date="2022-01-27T16:42:00Z">
        <w:r w:rsidRPr="00794BBB">
          <w:rPr>
            <w:rFonts w:hint="eastAsia"/>
          </w:rPr>
          <w:t>N</w:t>
        </w:r>
        <w:r w:rsidRPr="00794BBB">
          <w:t>OTE:</w:t>
        </w:r>
        <w:r>
          <w:tab/>
        </w:r>
      </w:ins>
      <w:ins w:id="151" w:author="China Telecom2" w:date="2022-02-21T16:06:00Z">
        <w:r w:rsidR="00320898">
          <w:t xml:space="preserve">In </w:t>
        </w:r>
      </w:ins>
      <w:ins w:id="152" w:author="China Telecom" w:date="2022-01-27T16:42:00Z">
        <w:del w:id="153" w:author="China Telecom2" w:date="2022-02-21T16:06:00Z">
          <w:r w:rsidDel="00320898">
            <w:rPr>
              <w:rFonts w:hint="eastAsia"/>
              <w:lang w:eastAsia="zh-CN"/>
            </w:rPr>
            <w:delText>S</w:delText>
          </w:r>
        </w:del>
      </w:ins>
      <w:ins w:id="154" w:author="China Telecom2" w:date="2022-02-21T16:06:00Z">
        <w:r w:rsidR="00320898">
          <w:rPr>
            <w:lang w:eastAsia="zh-CN"/>
          </w:rPr>
          <w:t>s</w:t>
        </w:r>
      </w:ins>
      <w:ins w:id="155" w:author="China Telecom" w:date="2022-01-27T16:42:00Z">
        <w:r>
          <w:rPr>
            <w:rFonts w:hint="eastAsia"/>
            <w:lang w:eastAsia="zh-CN"/>
          </w:rPr>
          <w:t>tep</w:t>
        </w:r>
        <w:r>
          <w:t xml:space="preserve"> </w:t>
        </w:r>
        <w:r>
          <w:rPr>
            <w:rFonts w:hint="eastAsia"/>
            <w:lang w:eastAsia="zh-CN"/>
          </w:rPr>
          <w:t>4</w:t>
        </w:r>
      </w:ins>
      <w:ins w:id="156" w:author="China Telecom" w:date="2022-01-27T21:02:00Z">
        <w:r w:rsidR="004130AD">
          <w:rPr>
            <w:lang w:eastAsia="zh-CN"/>
          </w:rPr>
          <w:t xml:space="preserve"> and </w:t>
        </w:r>
      </w:ins>
      <w:ins w:id="157" w:author="China Telecom" w:date="2022-01-27T16:42:00Z">
        <w:r>
          <w:rPr>
            <w:rFonts w:hint="eastAsia"/>
            <w:lang w:eastAsia="zh-CN"/>
          </w:rPr>
          <w:t>6</w:t>
        </w:r>
      </w:ins>
      <w:ins w:id="158" w:author="China Telecom2" w:date="2022-02-21T16:06:00Z">
        <w:r w:rsidR="00320898">
          <w:rPr>
            <w:lang w:eastAsia="zh-CN"/>
          </w:rPr>
          <w:t>, the AF and 5G-RG</w:t>
        </w:r>
      </w:ins>
      <w:ins w:id="159" w:author="China Telecom2" w:date="2022-02-21T16:27:00Z">
        <w:r w:rsidR="003F16E9">
          <w:rPr>
            <w:lang w:eastAsia="zh-CN"/>
          </w:rPr>
          <w:t xml:space="preserve"> communicate directly without</w:t>
        </w:r>
      </w:ins>
      <w:ins w:id="160" w:author="China Telecom2" w:date="2022-02-21T16:28:00Z">
        <w:r w:rsidR="003F16E9">
          <w:rPr>
            <w:lang w:eastAsia="zh-CN"/>
          </w:rPr>
          <w:t xml:space="preserve"> going</w:t>
        </w:r>
      </w:ins>
      <w:ins w:id="161" w:author="China Telecom2" w:date="2022-02-21T16:27:00Z">
        <w:r w:rsidR="003F16E9">
          <w:rPr>
            <w:lang w:eastAsia="zh-CN"/>
          </w:rPr>
          <w:t xml:space="preserve"> through the 5GC</w:t>
        </w:r>
      </w:ins>
      <w:ins w:id="162" w:author="China Telecom2" w:date="2022-02-21T16:29:00Z">
        <w:r w:rsidR="003F16E9">
          <w:rPr>
            <w:lang w:eastAsia="zh-CN"/>
          </w:rPr>
          <w:t>.</w:t>
        </w:r>
      </w:ins>
      <w:ins w:id="163" w:author="China Telecom2" w:date="2022-02-21T16:27:00Z">
        <w:r w:rsidR="003F16E9">
          <w:rPr>
            <w:lang w:eastAsia="zh-CN"/>
          </w:rPr>
          <w:t xml:space="preserve"> Step 4 and 6</w:t>
        </w:r>
      </w:ins>
      <w:ins w:id="164" w:author="China Telecom" w:date="2022-01-27T16:42:00Z">
        <w:r w:rsidRPr="00794BBB">
          <w:t xml:space="preserve"> </w:t>
        </w:r>
      </w:ins>
      <w:ins w:id="165" w:author="China Telecom" w:date="2022-01-27T21:02:00Z">
        <w:r w:rsidR="004130AD">
          <w:t xml:space="preserve">may </w:t>
        </w:r>
      </w:ins>
      <w:ins w:id="166" w:author="China Telecom" w:date="2022-01-27T21:03:00Z">
        <w:r w:rsidR="004130AD">
          <w:t>be</w:t>
        </w:r>
      </w:ins>
      <w:ins w:id="167" w:author="China Telecom" w:date="2022-01-27T16:42:00Z">
        <w:r w:rsidRPr="00794BBB">
          <w:t xml:space="preserve"> out of the 3GPP scope.</w:t>
        </w:r>
      </w:ins>
    </w:p>
    <w:p w14:paraId="4039FCA4" w14:textId="16EBA476" w:rsidR="009C7059" w:rsidRDefault="009C7059" w:rsidP="009C7059">
      <w:pPr>
        <w:pStyle w:val="B1"/>
        <w:rPr>
          <w:ins w:id="168" w:author="China Telecom1" w:date="2022-02-18T16:04:00Z"/>
          <w:rFonts w:eastAsia="宋体"/>
          <w:noProof/>
          <w:lang w:eastAsia="zh-CN"/>
        </w:rPr>
      </w:pPr>
      <w:ins w:id="169" w:author="China Telecom" w:date="2022-01-27T16:42:00Z">
        <w:r w:rsidRPr="00E1359C">
          <w:rPr>
            <w:rFonts w:eastAsia="宋体" w:hint="eastAsia"/>
            <w:noProof/>
            <w:lang w:eastAsia="zh-CN"/>
          </w:rPr>
          <w:t>7.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 w:rsidRPr="00B9554D">
          <w:rPr>
            <w:rFonts w:eastAsia="宋体"/>
            <w:noProof/>
            <w:lang w:eastAsia="zh-CN"/>
          </w:rPr>
          <w:t>he 5G-RG use</w:t>
        </w:r>
        <w:r>
          <w:rPr>
            <w:rFonts w:eastAsia="宋体" w:hint="eastAsia"/>
            <w:noProof/>
            <w:lang w:eastAsia="zh-CN"/>
          </w:rPr>
          <w:t>s</w:t>
        </w:r>
        <w:r w:rsidRPr="00B9554D">
          <w:rPr>
            <w:rFonts w:eastAsia="宋体"/>
            <w:noProof/>
            <w:lang w:eastAsia="zh-CN"/>
          </w:rPr>
          <w:t xml:space="preserve"> the virtual identifier to initial registration procedure on behalf of the device</w:t>
        </w:r>
      </w:ins>
      <w:ins w:id="170" w:author="China Telecom" w:date="2022-01-27T21:03:00Z">
        <w:r w:rsidR="004130AD">
          <w:rPr>
            <w:rFonts w:eastAsia="宋体"/>
            <w:noProof/>
            <w:lang w:eastAsia="zh-CN"/>
          </w:rPr>
          <w:t>,</w:t>
        </w:r>
      </w:ins>
      <w:ins w:id="171" w:author="China Telecom" w:date="2022-01-27T16:42:00Z">
        <w:r>
          <w:rPr>
            <w:rFonts w:eastAsia="宋体"/>
            <w:noProof/>
            <w:lang w:eastAsia="zh-CN"/>
          </w:rPr>
          <w:t xml:space="preserve"> as </w:t>
        </w:r>
      </w:ins>
      <w:ins w:id="172" w:author="China Telecom" w:date="2022-01-27T21:03:00Z">
        <w:r w:rsidR="004130AD">
          <w:rPr>
            <w:rFonts w:eastAsia="宋体"/>
            <w:noProof/>
            <w:lang w:eastAsia="zh-CN"/>
          </w:rPr>
          <w:t>described</w:t>
        </w:r>
      </w:ins>
      <w:ins w:id="173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  <w:r>
          <w:rPr>
            <w:rFonts w:eastAsia="宋体"/>
            <w:noProof/>
            <w:lang w:eastAsia="zh-CN"/>
          </w:rPr>
          <w:t xml:space="preserve"> </w:t>
        </w:r>
      </w:ins>
      <w:ins w:id="174" w:author="China Telecom" w:date="2022-01-27T21:03:00Z">
        <w:r w:rsidR="004130AD">
          <w:rPr>
            <w:rFonts w:eastAsia="宋体"/>
            <w:noProof/>
            <w:lang w:eastAsia="zh-CN"/>
          </w:rPr>
          <w:t>of</w:t>
        </w:r>
      </w:ins>
      <w:ins w:id="175" w:author="China Telecom" w:date="2022-01-27T16:42:00Z">
        <w:r>
          <w:rPr>
            <w:rFonts w:eastAsia="宋体"/>
            <w:noProof/>
            <w:lang w:eastAsia="zh-CN"/>
          </w:rPr>
          <w:t xml:space="preserve">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</w:t>
        </w:r>
      </w:ins>
    </w:p>
    <w:p w14:paraId="69110374" w14:textId="66D7D1A3" w:rsidR="00C93287" w:rsidRDefault="00C93287" w:rsidP="009C7059">
      <w:pPr>
        <w:pStyle w:val="B1"/>
        <w:rPr>
          <w:ins w:id="176" w:author="China Telecom1" w:date="2022-02-18T15:37:00Z"/>
          <w:rFonts w:eastAsia="宋体"/>
          <w:noProof/>
          <w:lang w:eastAsia="zh-CN"/>
        </w:rPr>
      </w:pPr>
      <w:ins w:id="177" w:author="China Telecom1" w:date="2022-02-18T16:04:00Z">
        <w:r>
          <w:rPr>
            <w:rFonts w:eastAsia="宋体" w:hint="eastAsia"/>
            <w:noProof/>
            <w:lang w:eastAsia="zh-CN"/>
          </w:rPr>
          <w:t>E</w:t>
        </w:r>
      </w:ins>
      <w:ins w:id="178" w:author="China Telecom1" w:date="2022-02-18T16:05:00Z">
        <w:r>
          <w:rPr>
            <w:rFonts w:eastAsia="宋体"/>
            <w:noProof/>
            <w:lang w:eastAsia="zh-CN"/>
          </w:rPr>
          <w:t>dito</w:t>
        </w:r>
      </w:ins>
      <w:ins w:id="179" w:author="China Telecom1" w:date="2022-02-18T16:11:00Z">
        <w:r>
          <w:rPr>
            <w:rFonts w:eastAsia="宋体"/>
            <w:noProof/>
            <w:lang w:eastAsia="zh-CN"/>
          </w:rPr>
          <w:t>r</w:t>
        </w:r>
      </w:ins>
      <w:ins w:id="180" w:author="China Telecom1" w:date="2022-02-18T16:05:00Z">
        <w:r>
          <w:rPr>
            <w:rFonts w:eastAsia="宋体"/>
            <w:noProof/>
            <w:lang w:eastAsia="zh-CN"/>
          </w:rPr>
          <w:t xml:space="preserve">’s Note: </w:t>
        </w:r>
      </w:ins>
      <w:ins w:id="181" w:author="China Telecom1" w:date="2022-02-21T09:11:00Z">
        <w:r w:rsidR="00BE419A" w:rsidRPr="00BE419A">
          <w:rPr>
            <w:rFonts w:eastAsia="宋体"/>
            <w:noProof/>
            <w:lang w:eastAsia="zh-CN"/>
          </w:rPr>
          <w:t xml:space="preserve">modification of </w:t>
        </w:r>
        <w:r w:rsidR="00BE419A">
          <w:rPr>
            <w:rFonts w:eastAsia="宋体"/>
            <w:noProof/>
            <w:lang w:eastAsia="zh-CN"/>
          </w:rPr>
          <w:t>registration</w:t>
        </w:r>
        <w:r w:rsidR="00BE419A" w:rsidRPr="00BE419A">
          <w:rPr>
            <w:rFonts w:eastAsia="宋体"/>
            <w:noProof/>
            <w:lang w:eastAsia="zh-CN"/>
          </w:rPr>
          <w:t xml:space="preserve"> procedure in</w:t>
        </w:r>
        <w:del w:id="182" w:author="China Telecom2" w:date="2022-02-21T16:07:00Z">
          <w:r w:rsidR="00BE419A" w:rsidRPr="00BE419A" w:rsidDel="00320898">
            <w:rPr>
              <w:rFonts w:eastAsia="宋体"/>
              <w:noProof/>
              <w:lang w:eastAsia="zh-CN"/>
            </w:rPr>
            <w:delText xml:space="preserve"> 23.316 </w:delText>
          </w:r>
        </w:del>
      </w:ins>
      <w:ins w:id="183" w:author="China Telecom2" w:date="2022-02-21T16:08:00Z">
        <w:r w:rsidR="00320898">
          <w:rPr>
            <w:rFonts w:eastAsia="宋体"/>
            <w:noProof/>
            <w:lang w:eastAsia="zh-CN"/>
          </w:rPr>
          <w:t xml:space="preserve"> </w:t>
        </w:r>
      </w:ins>
      <w:ins w:id="184" w:author="China Telecom1" w:date="2022-02-21T09:11:00Z">
        <w:r w:rsidR="00BE419A" w:rsidRPr="00BE419A">
          <w:rPr>
            <w:rFonts w:eastAsia="宋体"/>
            <w:noProof/>
            <w:lang w:eastAsia="zh-CN"/>
          </w:rPr>
          <w:t>clause 7.2.1.1</w:t>
        </w:r>
      </w:ins>
      <w:ins w:id="185" w:author="China Telecom2" w:date="2022-02-21T16:07:00Z">
        <w:r w:rsidR="00320898">
          <w:rPr>
            <w:rFonts w:eastAsia="宋体"/>
            <w:noProof/>
            <w:lang w:eastAsia="zh-CN"/>
          </w:rPr>
          <w:t xml:space="preserve"> of TS</w:t>
        </w:r>
        <w:r w:rsidR="00320898" w:rsidRPr="00BE419A">
          <w:rPr>
            <w:rFonts w:eastAsia="宋体"/>
            <w:noProof/>
            <w:lang w:eastAsia="zh-CN"/>
          </w:rPr>
          <w:t xml:space="preserve"> 23.316</w:t>
        </w:r>
      </w:ins>
      <w:ins w:id="186" w:author="China Telecom1" w:date="2022-02-21T09:11:00Z">
        <w:r w:rsidR="00BE419A" w:rsidRPr="00BE419A">
          <w:rPr>
            <w:rFonts w:eastAsia="宋体"/>
            <w:noProof/>
            <w:lang w:eastAsia="zh-CN"/>
          </w:rPr>
          <w:t xml:space="preserve"> is FFS</w:t>
        </w:r>
      </w:ins>
    </w:p>
    <w:p w14:paraId="224E7131" w14:textId="1BC43881" w:rsidR="00F5421E" w:rsidRDefault="00F5421E" w:rsidP="009C7059">
      <w:pPr>
        <w:pStyle w:val="B1"/>
        <w:rPr>
          <w:ins w:id="187" w:author="China Telecom2" w:date="2022-02-21T17:26:00Z"/>
          <w:rFonts w:eastAsia="宋体"/>
          <w:noProof/>
          <w:lang w:eastAsia="zh-CN"/>
        </w:rPr>
      </w:pPr>
      <w:ins w:id="188" w:author="China Telecom1" w:date="2022-02-18T15:37:00Z">
        <w:r>
          <w:rPr>
            <w:rFonts w:eastAsia="宋体" w:hint="eastAsia"/>
            <w:noProof/>
            <w:lang w:eastAsia="zh-CN"/>
          </w:rPr>
          <w:t>8.</w:t>
        </w:r>
        <w:r>
          <w:rPr>
            <w:rFonts w:eastAsia="宋体"/>
            <w:noProof/>
            <w:lang w:eastAsia="zh-CN"/>
          </w:rPr>
          <w:t xml:space="preserve"> </w:t>
        </w:r>
      </w:ins>
      <w:ins w:id="189" w:author="China Telecom1" w:date="2022-02-18T15:38:00Z">
        <w:r>
          <w:rPr>
            <w:rFonts w:eastAsia="宋体" w:hint="eastAsia"/>
            <w:noProof/>
            <w:lang w:eastAsia="zh-CN"/>
          </w:rPr>
          <w:t>5G-RG</w:t>
        </w:r>
        <w:r>
          <w:rPr>
            <w:rFonts w:eastAsia="宋体"/>
            <w:noProof/>
            <w:lang w:eastAsia="zh-CN"/>
          </w:rPr>
          <w:t xml:space="preserve"> initates PDU Session Establishment procedures on behalf of device.</w:t>
        </w:r>
      </w:ins>
      <w:ins w:id="190" w:author="China Telecom1" w:date="2022-02-21T09:11:00Z">
        <w:r w:rsidR="00BE419A">
          <w:rPr>
            <w:rFonts w:eastAsia="宋体"/>
            <w:noProof/>
            <w:lang w:eastAsia="zh-CN"/>
          </w:rPr>
          <w:t xml:space="preserve"> And differentiated QoS can be provided to non-3GPP device according to the </w:t>
        </w:r>
      </w:ins>
      <w:ins w:id="191" w:author="China Telecom1" w:date="2022-02-21T09:12:00Z">
        <w:r w:rsidR="00BE419A">
          <w:rPr>
            <w:rFonts w:eastAsia="宋体"/>
            <w:noProof/>
            <w:lang w:eastAsia="zh-CN"/>
          </w:rPr>
          <w:t xml:space="preserve">virtual </w:t>
        </w:r>
      </w:ins>
      <w:ins w:id="192" w:author="China Telecom1" w:date="2022-02-21T09:55:00Z">
        <w:r w:rsidR="00152F89">
          <w:rPr>
            <w:rFonts w:eastAsia="宋体"/>
            <w:noProof/>
            <w:lang w:eastAsia="zh-CN"/>
          </w:rPr>
          <w:t>identifier.</w:t>
        </w:r>
      </w:ins>
    </w:p>
    <w:p w14:paraId="7E08A477" w14:textId="5B6182AF" w:rsidR="00741E02" w:rsidRPr="00F5421E" w:rsidDel="00741E02" w:rsidRDefault="00741E02" w:rsidP="009C7059">
      <w:pPr>
        <w:pStyle w:val="B1"/>
        <w:rPr>
          <w:ins w:id="193" w:author="China Telecom" w:date="2022-01-27T16:42:00Z"/>
          <w:del w:id="194" w:author="China Telecom2" w:date="2022-02-21T17:26:00Z"/>
          <w:rFonts w:eastAsia="宋体"/>
          <w:noProof/>
          <w:lang w:eastAsia="zh-CN"/>
        </w:rPr>
      </w:pPr>
    </w:p>
    <w:p w14:paraId="1CFB61F2" w14:textId="76EF91ED" w:rsidR="009C7059" w:rsidRPr="005A2371" w:rsidDel="006B53E3" w:rsidRDefault="009C7059" w:rsidP="00741E02">
      <w:pPr>
        <w:rPr>
          <w:ins w:id="195" w:author="China Telecom" w:date="2022-01-27T16:43:00Z"/>
          <w:del w:id="196" w:author="China Telecom2" w:date="2022-02-21T17:15:00Z"/>
          <w:lang w:eastAsia="x-none"/>
        </w:rPr>
      </w:pPr>
    </w:p>
    <w:p w14:paraId="72E93F2D" w14:textId="77777777" w:rsidR="009C7059" w:rsidRPr="005A2371" w:rsidRDefault="009C7059" w:rsidP="009C7059">
      <w:pPr>
        <w:pStyle w:val="3"/>
        <w:rPr>
          <w:ins w:id="197" w:author="China Telecom" w:date="2022-01-27T16:43:00Z"/>
          <w:lang w:eastAsia="zh-CN"/>
        </w:rPr>
      </w:pPr>
      <w:bookmarkStart w:id="198" w:name="_Toc23254044"/>
      <w:ins w:id="199" w:author="China Telecom" w:date="2022-01-27T16:43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198"/>
      </w:ins>
    </w:p>
    <w:p w14:paraId="79299F60" w14:textId="0FCA0170" w:rsidR="009C7059" w:rsidRDefault="009C7059" w:rsidP="009C7059">
      <w:pPr>
        <w:rPr>
          <w:ins w:id="200" w:author="China Telecom" w:date="2022-01-27T16:43:00Z"/>
          <w:rFonts w:eastAsia="宋体"/>
          <w:lang w:eastAsia="zh-CN"/>
        </w:rPr>
      </w:pPr>
      <w:bookmarkStart w:id="201" w:name="_Hlk94125715"/>
      <w:ins w:id="202" w:author="China Telecom" w:date="2022-01-27T16:43:00Z">
        <w:r>
          <w:rPr>
            <w:rFonts w:eastAsia="宋体"/>
            <w:lang w:eastAsia="zh-CN"/>
          </w:rPr>
          <w:t>UDM:</w:t>
        </w:r>
      </w:ins>
    </w:p>
    <w:p w14:paraId="7A55291F" w14:textId="5979FA96" w:rsidR="009C7059" w:rsidRDefault="009C7059" w:rsidP="009C7059">
      <w:pPr>
        <w:numPr>
          <w:ilvl w:val="0"/>
          <w:numId w:val="46"/>
        </w:numPr>
        <w:rPr>
          <w:ins w:id="203" w:author="China Telecom" w:date="2022-01-27T21:09:00Z"/>
          <w:rFonts w:eastAsia="宋体"/>
          <w:lang w:eastAsia="zh-CN"/>
        </w:rPr>
      </w:pPr>
      <w:bookmarkStart w:id="204" w:name="OLE_LINK3"/>
      <w:bookmarkEnd w:id="201"/>
      <w:ins w:id="205" w:author="China Telecom" w:date="2022-01-27T16:43:00Z">
        <w:r>
          <w:rPr>
            <w:rFonts w:eastAsia="宋体"/>
            <w:lang w:eastAsia="zh-CN"/>
          </w:rPr>
          <w:t xml:space="preserve">Inform </w:t>
        </w:r>
      </w:ins>
      <w:ins w:id="206" w:author="China Telecom" w:date="2022-01-27T16:44:00Z">
        <w:r>
          <w:rPr>
            <w:rFonts w:eastAsia="宋体"/>
            <w:lang w:eastAsia="zh-CN"/>
          </w:rPr>
          <w:t>AF</w:t>
        </w:r>
      </w:ins>
      <w:ins w:id="207" w:author="China Telecom" w:date="2022-01-27T16:43:00Z">
        <w:r>
          <w:rPr>
            <w:rFonts w:eastAsia="宋体"/>
            <w:lang w:eastAsia="zh-CN"/>
          </w:rPr>
          <w:t xml:space="preserve"> </w:t>
        </w:r>
      </w:ins>
      <w:ins w:id="208" w:author="China Telecom" w:date="2022-01-27T16:44:00Z">
        <w:r>
          <w:rPr>
            <w:rFonts w:eastAsia="宋体"/>
            <w:lang w:eastAsia="zh-CN"/>
          </w:rPr>
          <w:t>that</w:t>
        </w:r>
      </w:ins>
      <w:ins w:id="209" w:author="China Telecom" w:date="2022-01-27T16:43:00Z">
        <w:r>
          <w:rPr>
            <w:rFonts w:eastAsia="宋体"/>
            <w:lang w:eastAsia="zh-CN"/>
          </w:rPr>
          <w:t xml:space="preserve"> a 5G-RG </w:t>
        </w:r>
      </w:ins>
      <w:ins w:id="210" w:author="China Telecom" w:date="2022-01-27T16:44:00Z">
        <w:r>
          <w:rPr>
            <w:rFonts w:eastAsia="宋体"/>
            <w:lang w:eastAsia="zh-CN"/>
          </w:rPr>
          <w:t>has been</w:t>
        </w:r>
      </w:ins>
      <w:ins w:id="211" w:author="China Telecom" w:date="2022-01-27T16:43:00Z">
        <w:r>
          <w:rPr>
            <w:rFonts w:eastAsia="宋体"/>
            <w:lang w:eastAsia="zh-CN"/>
          </w:rPr>
          <w:t xml:space="preserve"> successfully registered.</w:t>
        </w:r>
      </w:ins>
    </w:p>
    <w:bookmarkEnd w:id="204"/>
    <w:p w14:paraId="378F292E" w14:textId="340CB4DF" w:rsidR="00546C65" w:rsidRDefault="00546C65" w:rsidP="009C7059">
      <w:pPr>
        <w:numPr>
          <w:ilvl w:val="0"/>
          <w:numId w:val="46"/>
        </w:numPr>
        <w:rPr>
          <w:ins w:id="212" w:author="China Telecom" w:date="2022-01-27T16:43:00Z"/>
          <w:rFonts w:eastAsia="宋体"/>
          <w:lang w:eastAsia="zh-CN"/>
        </w:rPr>
      </w:pPr>
      <w:ins w:id="213" w:author="China Telecom" w:date="2022-01-27T21:09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</w:t>
        </w:r>
      </w:ins>
      <w:ins w:id="214" w:author="China Telecom" w:date="2022-01-27T21:10:00Z">
        <w:r>
          <w:rPr>
            <w:rFonts w:eastAsia="宋体"/>
            <w:lang w:eastAsia="zh-CN"/>
          </w:rPr>
          <w:t xml:space="preserve">re the mapping between the virtual identifier and the </w:t>
        </w:r>
      </w:ins>
      <w:ins w:id="215" w:author="China Telecom1" w:date="2022-02-21T09:59:00Z">
        <w:r w:rsidR="00AC566E">
          <w:rPr>
            <w:rFonts w:eastAsia="宋体"/>
            <w:lang w:eastAsia="zh-CN"/>
          </w:rPr>
          <w:t>MAC Address</w:t>
        </w:r>
      </w:ins>
      <w:ins w:id="216" w:author="China Telecom" w:date="2022-01-27T21:10:00Z">
        <w:del w:id="217" w:author="China Telecom1" w:date="2022-02-21T09:59:00Z">
          <w:r w:rsidDel="00AC566E">
            <w:rPr>
              <w:rFonts w:eastAsia="宋体"/>
              <w:lang w:eastAsia="zh-CN"/>
            </w:rPr>
            <w:delText>BSS</w:delText>
          </w:r>
        </w:del>
      </w:ins>
      <w:ins w:id="218" w:author="China Telecom" w:date="2022-01-28T23:17:00Z">
        <w:del w:id="219" w:author="China Telecom1" w:date="2022-02-21T09:59:00Z">
          <w:r w:rsidR="000809B3" w:rsidDel="00AC566E">
            <w:rPr>
              <w:rFonts w:eastAsia="宋体"/>
              <w:lang w:eastAsia="zh-CN"/>
            </w:rPr>
            <w:delText>I</w:delText>
          </w:r>
        </w:del>
      </w:ins>
      <w:ins w:id="220" w:author="China Telecom" w:date="2022-01-27T21:10:00Z">
        <w:del w:id="221" w:author="China Telecom1" w:date="2022-02-21T09:59:00Z">
          <w:r w:rsidDel="00AC566E">
            <w:rPr>
              <w:rFonts w:eastAsia="宋体"/>
              <w:lang w:eastAsia="zh-CN"/>
            </w:rPr>
            <w:delText>D</w:delText>
          </w:r>
        </w:del>
        <w:r>
          <w:rPr>
            <w:rFonts w:eastAsia="宋体"/>
            <w:lang w:eastAsia="zh-CN"/>
          </w:rPr>
          <w:t xml:space="preserve"> of the non-3GPP device</w:t>
        </w:r>
      </w:ins>
    </w:p>
    <w:p w14:paraId="76351782" w14:textId="58D7C50D" w:rsidR="001B3C9C" w:rsidRDefault="001B3C9C" w:rsidP="00007082">
      <w:pPr>
        <w:rPr>
          <w:ins w:id="222" w:author="China Telecom1" w:date="2022-02-18T15:59:00Z"/>
          <w:rFonts w:eastAsia="Yu Mincho"/>
        </w:rPr>
      </w:pPr>
    </w:p>
    <w:p w14:paraId="68AF6055" w14:textId="2C42F607" w:rsidR="008A1AA1" w:rsidRDefault="008A1AA1" w:rsidP="00007082">
      <w:pPr>
        <w:rPr>
          <w:ins w:id="223" w:author="China Telecom1" w:date="2022-02-18T15:59:00Z"/>
          <w:lang w:eastAsia="zh-CN"/>
        </w:rPr>
      </w:pPr>
      <w:ins w:id="224" w:author="China Telecom1" w:date="2022-02-18T15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2B4ECC32" w14:textId="608ED1F2" w:rsidR="008A1AA1" w:rsidRDefault="00AC566E" w:rsidP="008A1AA1">
      <w:pPr>
        <w:numPr>
          <w:ilvl w:val="0"/>
          <w:numId w:val="46"/>
        </w:numPr>
        <w:rPr>
          <w:ins w:id="225" w:author="China Telecom1" w:date="2022-02-18T17:19:00Z"/>
          <w:rFonts w:eastAsia="宋体"/>
          <w:lang w:eastAsia="zh-CN"/>
        </w:rPr>
      </w:pPr>
      <w:ins w:id="226" w:author="China Telecom1" w:date="2022-02-21T09:57:00Z">
        <w:r>
          <w:rPr>
            <w:rFonts w:eastAsia="宋体"/>
            <w:lang w:eastAsia="zh-CN"/>
          </w:rPr>
          <w:t>Apply to the AF for a virtual identifier</w:t>
        </w:r>
      </w:ins>
    </w:p>
    <w:p w14:paraId="4AF72F3E" w14:textId="24AA97E9" w:rsidR="005F1E8A" w:rsidRDefault="00AC566E" w:rsidP="008A1AA1">
      <w:pPr>
        <w:numPr>
          <w:ilvl w:val="0"/>
          <w:numId w:val="46"/>
        </w:numPr>
        <w:rPr>
          <w:ins w:id="227" w:author="China Telecom1" w:date="2022-02-21T09:58:00Z"/>
          <w:rFonts w:eastAsia="宋体"/>
          <w:lang w:eastAsia="zh-CN"/>
        </w:rPr>
      </w:pPr>
      <w:ins w:id="228" w:author="China Telecom1" w:date="2022-02-21T09:58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tore the mapping information between the virtual identifier and the MAC address of the non-3GPP device</w:t>
        </w:r>
      </w:ins>
    </w:p>
    <w:p w14:paraId="3F929212" w14:textId="3DE5CA1C" w:rsidR="00AC566E" w:rsidRDefault="00AC566E" w:rsidP="008A1AA1">
      <w:pPr>
        <w:numPr>
          <w:ilvl w:val="0"/>
          <w:numId w:val="46"/>
        </w:numPr>
        <w:rPr>
          <w:ins w:id="229" w:author="China Telecom1" w:date="2022-02-18T16:00:00Z"/>
          <w:rFonts w:eastAsia="宋体"/>
          <w:lang w:eastAsia="zh-CN"/>
        </w:rPr>
      </w:pPr>
      <w:ins w:id="230" w:author="China Telecom1" w:date="2022-02-21T10:00:00Z"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>u</w:t>
        </w:r>
        <w:r>
          <w:rPr>
            <w:rFonts w:eastAsia="宋体"/>
            <w:lang w:eastAsia="zh-CN"/>
          </w:rPr>
          <w:t xml:space="preserve">pport </w:t>
        </w:r>
      </w:ins>
      <w:ins w:id="231" w:author="China Telecom1" w:date="2022-02-21T10:01:00Z">
        <w:r>
          <w:rPr>
            <w:rFonts w:eastAsia="宋体"/>
            <w:lang w:eastAsia="zh-CN"/>
          </w:rPr>
          <w:t>performing registration and PDU Session related procedure on behalf of non-3GPP device behind.</w:t>
        </w:r>
      </w:ins>
    </w:p>
    <w:p w14:paraId="7ECD1281" w14:textId="77777777" w:rsidR="008A1AA1" w:rsidRDefault="008A1AA1" w:rsidP="00007082">
      <w:pPr>
        <w:rPr>
          <w:rFonts w:eastAsia="Yu Mincho"/>
        </w:rPr>
      </w:pPr>
    </w:p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 w:hint="eastAsia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5E26" w14:textId="77777777" w:rsidR="00BC6D4B" w:rsidRDefault="00BC6D4B">
      <w:r>
        <w:separator/>
      </w:r>
    </w:p>
    <w:p w14:paraId="2970BA0A" w14:textId="77777777" w:rsidR="00BC6D4B" w:rsidRDefault="00BC6D4B"/>
  </w:endnote>
  <w:endnote w:type="continuationSeparator" w:id="0">
    <w:p w14:paraId="14630C0D" w14:textId="77777777" w:rsidR="00BC6D4B" w:rsidRDefault="00BC6D4B">
      <w:r>
        <w:continuationSeparator/>
      </w:r>
    </w:p>
    <w:p w14:paraId="36D21C6D" w14:textId="77777777" w:rsidR="00BC6D4B" w:rsidRDefault="00BC6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BB2F0" w14:textId="77777777" w:rsidR="00BC6D4B" w:rsidRDefault="00BC6D4B">
      <w:r>
        <w:separator/>
      </w:r>
    </w:p>
    <w:p w14:paraId="3EAC532A" w14:textId="77777777" w:rsidR="00BC6D4B" w:rsidRDefault="00BC6D4B"/>
  </w:footnote>
  <w:footnote w:type="continuationSeparator" w:id="0">
    <w:p w14:paraId="24FA428A" w14:textId="77777777" w:rsidR="00BC6D4B" w:rsidRDefault="00BC6D4B">
      <w:r>
        <w:continuationSeparator/>
      </w:r>
    </w:p>
    <w:p w14:paraId="2FD76EF1" w14:textId="77777777" w:rsidR="00BC6D4B" w:rsidRDefault="00BC6D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  <w15:person w15:author="China Telecom">
    <w15:presenceInfo w15:providerId="None" w15:userId="China Telecom"/>
  </w15:person>
  <w15:person w15:author="China Telecom1">
    <w15:presenceInfo w15:providerId="None" w15:userId="China Tele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CFF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6E9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67B68"/>
    <w:rsid w:val="0067080F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Telecom2</cp:lastModifiedBy>
  <cp:revision>9</cp:revision>
  <cp:lastPrinted>2014-09-10T09:04:00Z</cp:lastPrinted>
  <dcterms:created xsi:type="dcterms:W3CDTF">2022-02-21T07:33:00Z</dcterms:created>
  <dcterms:modified xsi:type="dcterms:W3CDTF">2022-02-21T12:53:00Z</dcterms:modified>
</cp:coreProperties>
</file>